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47" w:rsidRPr="00E75D00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="005D7975">
        <w:rPr>
          <w:rFonts w:ascii="Arial" w:hAnsi="Arial" w:cs="Arial" w:hint="eastAsia"/>
          <w:b/>
          <w:sz w:val="24"/>
          <w:szCs w:val="24"/>
          <w:lang w:val="en-US" w:eastAsia="zh-CN"/>
        </w:rPr>
        <w:t>0bis</w:t>
      </w:r>
      <w:bookmarkStart w:id="0" w:name="_GoBack"/>
      <w:bookmarkEnd w:id="0"/>
      <w:r w:rsidRPr="00E75D00">
        <w:rPr>
          <w:rFonts w:ascii="Arial" w:eastAsia="MS Mincho" w:hAnsi="Arial"/>
          <w:b/>
          <w:sz w:val="24"/>
          <w:szCs w:val="24"/>
        </w:rPr>
        <w:tab/>
      </w:r>
      <w:r w:rsidR="005D7975" w:rsidRPr="005D7975">
        <w:rPr>
          <w:rFonts w:ascii="Arial" w:hAnsi="Arial"/>
          <w:b/>
          <w:sz w:val="24"/>
          <w:szCs w:val="24"/>
          <w:lang w:eastAsia="zh-CN"/>
        </w:rPr>
        <w:t>R4-1902841</w:t>
      </w:r>
    </w:p>
    <w:p w:rsidR="00176D47" w:rsidRDefault="00F24C30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24C30">
        <w:rPr>
          <w:rFonts w:ascii="Arial" w:hAnsi="Arial"/>
          <w:b/>
          <w:sz w:val="24"/>
          <w:szCs w:val="24"/>
          <w:lang w:val="en-US" w:eastAsia="zh-CN"/>
        </w:rPr>
        <w:t>Xi'an, China, 8th – 12th April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4C3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4C3460">
              <w:rPr>
                <w:rFonts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197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213C">
              <w:rPr>
                <w:b/>
                <w:noProof/>
                <w:sz w:val="32"/>
              </w:rPr>
              <w:t>15.</w:t>
            </w:r>
            <w:r w:rsidR="004C346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9F213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F24C30" w:rsidP="00384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FRC </w:t>
            </w:r>
            <w:r w:rsidR="00384EB2"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384EB2">
              <w:rPr>
                <w:rFonts w:hint="eastAsia"/>
                <w:noProof/>
                <w:lang w:eastAsia="zh-CN"/>
              </w:rPr>
              <w:t>PUSCH FR1 mapping type B and FR2 DMRS 1+1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noProof/>
              </w:rPr>
              <w:t>201</w:t>
            </w:r>
            <w:r w:rsidR="0077648E" w:rsidRPr="00384EB2">
              <w:rPr>
                <w:rFonts w:hint="eastAsia"/>
                <w:noProof/>
                <w:lang w:eastAsia="zh-CN"/>
              </w:rPr>
              <w:t>9</w:t>
            </w:r>
            <w:r w:rsidRPr="00384EB2">
              <w:rPr>
                <w:noProof/>
              </w:rPr>
              <w:t>-</w:t>
            </w:r>
            <w:r w:rsidR="0077648E" w:rsidRPr="00384EB2">
              <w:rPr>
                <w:rFonts w:hint="eastAsia"/>
                <w:noProof/>
                <w:lang w:eastAsia="zh-CN"/>
              </w:rPr>
              <w:t>0</w:t>
            </w:r>
            <w:r w:rsidR="00384EB2">
              <w:rPr>
                <w:rFonts w:hint="eastAsia"/>
                <w:noProof/>
                <w:lang w:eastAsia="zh-CN"/>
              </w:rPr>
              <w:t>4</w:t>
            </w:r>
            <w:r w:rsidRPr="00384EB2">
              <w:rPr>
                <w:noProof/>
              </w:rPr>
              <w:t>-</w:t>
            </w:r>
            <w:r w:rsidR="00384EB2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F213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EB2" w:rsidRDefault="00384EB2" w:rsidP="00384EB2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 #90 meeting, it was agreed to introduce PUSCH requirements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FR1, and for DMRS 1+1 in FR2.</w:t>
            </w:r>
          </w:p>
          <w:p w:rsidR="00C23A25" w:rsidRPr="00A007F3" w:rsidRDefault="00384EB2" w:rsidP="007D23F0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FRC parameters </w:t>
            </w:r>
            <w:r>
              <w:rPr>
                <w:rFonts w:hint="eastAsia"/>
                <w:noProof/>
                <w:lang w:eastAsia="zh-CN"/>
              </w:rPr>
              <w:t xml:space="preserve">should be </w:t>
            </w:r>
            <w:r w:rsidR="007D23F0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 xml:space="preserve"> in the specfication.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6D47" w:rsidRPr="00384EB2" w:rsidRDefault="007D23F0" w:rsidP="006575D3">
            <w:pPr>
              <w:pStyle w:val="CRCoverPage"/>
              <w:numPr>
                <w:ilvl w:val="0"/>
                <w:numId w:val="12"/>
              </w:numPr>
              <w:spacing w:after="0"/>
              <w:ind w:left="383" w:hanging="283"/>
              <w:rPr>
                <w:strike/>
                <w:noProof/>
              </w:rPr>
            </w:pPr>
            <w:r>
              <w:rPr>
                <w:rFonts w:hint="eastAsia"/>
                <w:lang w:eastAsia="zh-CN"/>
              </w:rPr>
              <w:t xml:space="preserve">Indicate the DMRS position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</w:t>
            </w:r>
            <w:r w:rsidR="00A007F3" w:rsidRPr="00384EB2">
              <w:rPr>
                <w:rFonts w:hint="eastAsia"/>
                <w:lang w:eastAsia="zh-CN"/>
              </w:rPr>
              <w:t>.</w:t>
            </w:r>
          </w:p>
          <w:p w:rsidR="00C23A25" w:rsidRPr="003709F2" w:rsidRDefault="007D23F0" w:rsidP="006575D3">
            <w:pPr>
              <w:pStyle w:val="CRCoverPage"/>
              <w:numPr>
                <w:ilvl w:val="0"/>
                <w:numId w:val="12"/>
              </w:numPr>
              <w:spacing w:after="0"/>
              <w:ind w:left="383" w:hanging="283"/>
              <w:rPr>
                <w:strike/>
                <w:noProof/>
              </w:rPr>
            </w:pPr>
            <w:r>
              <w:rPr>
                <w:rFonts w:hint="eastAsia"/>
                <w:lang w:eastAsia="zh-CN"/>
              </w:rPr>
              <w:t xml:space="preserve">Add the FRC parameters for PUSCH </w:t>
            </w:r>
            <w:r>
              <w:rPr>
                <w:rFonts w:hint="eastAsia"/>
                <w:noProof/>
                <w:lang w:eastAsia="zh-CN"/>
              </w:rPr>
              <w:t>DMRS 1+1 in FR2</w:t>
            </w:r>
            <w:r w:rsidR="00C23A25" w:rsidRPr="00384EB2">
              <w:rPr>
                <w:rFonts w:hint="eastAsia"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384EB2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322128" w:rsidRPr="00384EB2">
              <w:rPr>
                <w:rFonts w:hint="eastAsia"/>
                <w:noProof/>
                <w:lang w:eastAsia="zh-CN"/>
              </w:rPr>
              <w:t xml:space="preserve">these </w:t>
            </w:r>
            <w:r w:rsidR="00384EB2" w:rsidRPr="00384EB2">
              <w:rPr>
                <w:rFonts w:hint="eastAsia"/>
                <w:noProof/>
                <w:lang w:eastAsia="zh-CN"/>
              </w:rPr>
              <w:t>FRCs</w:t>
            </w:r>
            <w:r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494C77" w:rsidP="00322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 w:rsidR="0019705B">
              <w:rPr>
                <w:rFonts w:hint="eastAsia"/>
                <w:noProof/>
                <w:lang w:eastAsia="zh-CN"/>
              </w:rPr>
              <w:t>, A.4, A.5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4C3460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384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8E4F0E" w:rsidRDefault="008E4F0E" w:rsidP="008E4F0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Start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 w:rsidR="00D36CEF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387322" w:rsidRPr="005A07C7" w:rsidRDefault="00387322" w:rsidP="00387322">
      <w:pPr>
        <w:pStyle w:val="1"/>
        <w:rPr>
          <w:lang w:eastAsia="zh-CN"/>
        </w:rPr>
      </w:pPr>
      <w:bookmarkStart w:id="1" w:name="_Toc535320909"/>
      <w:r w:rsidRPr="005A07C7">
        <w:t>A.</w:t>
      </w:r>
      <w:r w:rsidRPr="005A07C7">
        <w:rPr>
          <w:rFonts w:hint="eastAsia"/>
          <w:lang w:eastAsia="zh-CN"/>
        </w:rPr>
        <w:t>3</w:t>
      </w:r>
      <w:r w:rsidRPr="005A07C7">
        <w:tab/>
        <w:t>Fixed Reference Channels for performance requirements (</w:t>
      </w:r>
      <w:r w:rsidRPr="005A07C7">
        <w:rPr>
          <w:rFonts w:hint="eastAsia"/>
          <w:lang w:eastAsia="zh-CN"/>
        </w:rPr>
        <w:t>QPSK</w:t>
      </w:r>
      <w:r w:rsidRPr="005A07C7">
        <w:t>, R=193/</w:t>
      </w:r>
      <w:r w:rsidRPr="005A07C7">
        <w:rPr>
          <w:rFonts w:hint="eastAsia"/>
          <w:lang w:eastAsia="zh-CN"/>
        </w:rPr>
        <w:t>1024</w:t>
      </w:r>
      <w:r w:rsidRPr="005A07C7">
        <w:t>)</w:t>
      </w:r>
      <w:bookmarkEnd w:id="1"/>
    </w:p>
    <w:p w:rsidR="00387322" w:rsidRDefault="00387322" w:rsidP="00387322">
      <w:pPr>
        <w:rPr>
          <w:lang w:eastAsia="zh-CN"/>
        </w:rPr>
      </w:pPr>
      <w:r w:rsidRPr="00E9713F">
        <w:t>The parameters for the reference measurement channels are specified in table A.</w:t>
      </w:r>
      <w:r w:rsidRPr="00E9713F">
        <w:rPr>
          <w:rFonts w:hint="eastAsia"/>
          <w:lang w:eastAsia="zh-CN"/>
        </w:rPr>
        <w:t>3</w:t>
      </w:r>
      <w:r w:rsidRPr="00E9713F">
        <w:t xml:space="preserve">-1 </w:t>
      </w:r>
      <w:r w:rsidRPr="00E9713F">
        <w:rPr>
          <w:rFonts w:hint="eastAsia"/>
          <w:lang w:eastAsia="zh-CN"/>
        </w:rPr>
        <w:t xml:space="preserve">to table A.3-6 </w:t>
      </w:r>
      <w:r w:rsidRPr="00E9713F">
        <w:t>for FR1 PUSCH performance requirements</w:t>
      </w:r>
      <w:r w:rsidRPr="00E9713F"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5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1 transmission layer</w:t>
      </w:r>
      <w:r w:rsidRPr="00C629A6">
        <w:t xml:space="preserve">. 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6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</w:t>
      </w:r>
      <w:r>
        <w:rPr>
          <w:rFonts w:hint="eastAsia"/>
        </w:rPr>
        <w:t>1</w:t>
      </w:r>
      <w:r w:rsidRPr="00727C7D">
        <w:t xml:space="preserve"> and 1 transmission layer</w:t>
      </w:r>
      <w:r w:rsidRPr="00C629A6">
        <w:t xml:space="preserve">. </w:t>
      </w:r>
    </w:p>
    <w:p w:rsidR="00387322" w:rsidRDefault="00387322" w:rsidP="00387322">
      <w:pPr>
        <w:rPr>
          <w:lang w:eastAsia="zh-CN"/>
        </w:rPr>
      </w:pPr>
      <w:r w:rsidRPr="00C629A6">
        <w:t>The parameters for the reference measurement channels are specified in table A.</w:t>
      </w:r>
      <w:r>
        <w:rPr>
          <w:rFonts w:hint="eastAsia"/>
          <w:lang w:eastAsia="zh-CN"/>
        </w:rPr>
        <w:t>3</w:t>
      </w:r>
      <w:r w:rsidRPr="00C629A6">
        <w:t>-</w:t>
      </w:r>
      <w:r>
        <w:rPr>
          <w:rFonts w:hint="eastAsia"/>
          <w:lang w:eastAsia="zh-CN"/>
        </w:rPr>
        <w:t>7</w:t>
      </w:r>
      <w:r w:rsidRPr="00C629A6">
        <w:t xml:space="preserve"> </w:t>
      </w:r>
      <w:r>
        <w:rPr>
          <w:rFonts w:hint="eastAsia"/>
          <w:lang w:eastAsia="zh-CN"/>
        </w:rPr>
        <w:t>to table A.3-</w:t>
      </w:r>
      <w:del w:id="2" w:author="China Telecom" w:date="2019-03-06T09:55:00Z">
        <w:r w:rsidDel="00DB641A">
          <w:rPr>
            <w:rFonts w:hint="eastAsia"/>
            <w:lang w:eastAsia="zh-CN"/>
          </w:rPr>
          <w:delText xml:space="preserve">9 </w:delText>
        </w:r>
      </w:del>
      <w:ins w:id="3" w:author="China Telecom" w:date="2019-03-06T09:55:00Z">
        <w:r w:rsidR="00DB641A">
          <w:rPr>
            <w:rFonts w:hint="eastAsia"/>
            <w:lang w:eastAsia="zh-CN"/>
          </w:rPr>
          <w:t xml:space="preserve">12 </w:t>
        </w:r>
      </w:ins>
      <w:r w:rsidRPr="00C629A6">
        <w:t>for FR</w:t>
      </w:r>
      <w:r>
        <w:rPr>
          <w:rFonts w:hint="eastAsia"/>
          <w:lang w:eastAsia="zh-CN"/>
        </w:rPr>
        <w:t>2</w:t>
      </w:r>
      <w:r w:rsidRPr="00C629A6">
        <w:t xml:space="preserve"> </w:t>
      </w:r>
      <w:r w:rsidRPr="00727C7D">
        <w:t>PUSCH performance requirements</w:t>
      </w:r>
      <w:r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7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disabled,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1 transmission layer</w:t>
      </w:r>
      <w:r w:rsidRPr="00C629A6">
        <w:t xml:space="preserve">. 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8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disabled,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</w:t>
      </w:r>
      <w:r>
        <w:rPr>
          <w:rFonts w:hint="eastAsia"/>
        </w:rPr>
        <w:t>2</w:t>
      </w:r>
      <w:r w:rsidRPr="00727C7D">
        <w:t xml:space="preserve"> transmission layer</w:t>
      </w:r>
      <w:r w:rsidRPr="00C629A6">
        <w:t xml:space="preserve">. </w:t>
      </w:r>
    </w:p>
    <w:p w:rsidR="00387322" w:rsidRDefault="00387322" w:rsidP="00387322">
      <w:pPr>
        <w:pStyle w:val="B1"/>
        <w:rPr>
          <w:ins w:id="4" w:author="China Telecom" w:date="2019-03-06T09:56:00Z"/>
          <w:lang w:eastAsia="zh-CN"/>
        </w:rPr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9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</w:t>
      </w:r>
      <w:r>
        <w:rPr>
          <w:rFonts w:hint="eastAsia"/>
        </w:rPr>
        <w:t>1</w:t>
      </w:r>
      <w:r w:rsidRPr="00727C7D">
        <w:t xml:space="preserve"> transmission layer</w:t>
      </w:r>
      <w:r w:rsidRPr="00C629A6">
        <w:t xml:space="preserve">. </w:t>
      </w:r>
    </w:p>
    <w:p w:rsidR="00DB641A" w:rsidRDefault="00DB641A" w:rsidP="00DB641A">
      <w:pPr>
        <w:pStyle w:val="B1"/>
        <w:rPr>
          <w:ins w:id="5" w:author="China Telecom" w:date="2019-03-06T09:56:00Z"/>
        </w:rPr>
      </w:pPr>
      <w:ins w:id="6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1 transmission layer</w:t>
        </w:r>
        <w:r w:rsidRPr="00C629A6">
          <w:t xml:space="preserve">. </w:t>
        </w:r>
      </w:ins>
    </w:p>
    <w:p w:rsidR="00DB641A" w:rsidRDefault="00DB641A" w:rsidP="00DB641A">
      <w:pPr>
        <w:pStyle w:val="B1"/>
        <w:rPr>
          <w:ins w:id="7" w:author="China Telecom" w:date="2019-03-06T09:56:00Z"/>
        </w:rPr>
      </w:pPr>
      <w:ins w:id="8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</w:ins>
      <w:ins w:id="9" w:author="China Telecom" w:date="2019-03-06T15:21:00Z">
        <w:r w:rsidR="00CD79B9">
          <w:rPr>
            <w:rFonts w:hint="eastAsia"/>
            <w:lang w:eastAsia="zh-CN"/>
          </w:rPr>
          <w:t>11</w:t>
        </w:r>
      </w:ins>
      <w:ins w:id="10" w:author="China Telecom" w:date="2019-03-06T09:56:00Z"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:rsidR="00DB641A" w:rsidRDefault="00DB641A" w:rsidP="00DB641A">
      <w:pPr>
        <w:pStyle w:val="B1"/>
        <w:rPr>
          <w:ins w:id="11" w:author="China Telecom" w:date="2019-03-06T09:56:00Z"/>
          <w:lang w:eastAsia="zh-CN"/>
        </w:rPr>
      </w:pPr>
      <w:ins w:id="12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</w:ins>
      <w:ins w:id="13" w:author="China Telecom" w:date="2019-03-06T15:21:00Z">
        <w:r w:rsidR="00CD79B9">
          <w:rPr>
            <w:rFonts w:hint="eastAsia"/>
            <w:lang w:eastAsia="zh-CN"/>
          </w:rPr>
          <w:t>12</w:t>
        </w:r>
      </w:ins>
      <w:ins w:id="14" w:author="China Telecom" w:date="2019-03-06T09:56:00Z"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</w:t>
        </w:r>
        <w:r>
          <w:rPr>
            <w:rFonts w:hint="eastAsia"/>
          </w:rPr>
          <w:t>enabled</w:t>
        </w:r>
        <w:r w:rsidRPr="00727C7D">
          <w:t xml:space="preserve">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:rsidR="00DB641A" w:rsidRPr="00DB641A" w:rsidRDefault="00DB641A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1480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6280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1416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6280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16136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1496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3120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3176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1432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2992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3176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3256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16224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33072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7488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15912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33072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85176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15" w:author="China Telecom" w:date="2019-03-06T10:11:00Z">
              <w:r w:rsidR="007C46B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6" w:author="China Telecom" w:date="2019-03-06T10:11:00Z">
              <w:r w:rsidRPr="005A07C7" w:rsidDel="007C46B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ins w:id="17" w:author="China Telecom" w:date="2019-03-06T10:16:00Z"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</w:rPr>
              <w:t>= 2</w:t>
            </w:r>
            <w:ins w:id="18" w:author="China Telecom" w:date="2019-03-06T10:11:00Z">
              <w:r w:rsidR="007C46B8">
                <w:rPr>
                  <w:rFonts w:hint="eastAsia"/>
                  <w:lang w:eastAsia="zh-CN"/>
                </w:rPr>
                <w:t xml:space="preserve"> for </w:t>
              </w:r>
            </w:ins>
            <w:ins w:id="19" w:author="China Telecom" w:date="2019-03-06T10:12:00Z">
              <w:r w:rsidR="007C46B8">
                <w:t>PUSCH mapping type A</w:t>
              </w:r>
            </w:ins>
            <w:ins w:id="20" w:author="China Telecom" w:date="2019-03-06T10:16:00Z">
              <w:r w:rsidR="00AE4B37">
                <w:rPr>
                  <w:rFonts w:hint="eastAsia"/>
                  <w:lang w:eastAsia="zh-CN"/>
                </w:rPr>
                <w:t>,</w:t>
              </w:r>
            </w:ins>
            <w:ins w:id="21" w:author="China Telecom" w:date="2019-03-06T10:12:00Z">
              <w:r w:rsidR="007C46B8">
                <w:rPr>
                  <w:rFonts w:hint="eastAsia"/>
                  <w:lang w:eastAsia="zh-CN"/>
                </w:rPr>
                <w:t xml:space="preserve"> </w:t>
              </w:r>
              <w:r w:rsidR="007C46B8" w:rsidRPr="005A07C7">
                <w:rPr>
                  <w:i/>
                  <w:lang w:eastAsia="zh-CN"/>
                </w:rPr>
                <w:t>l</w:t>
              </w:r>
              <w:r w:rsidR="007C46B8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2" w:author="China Telecom" w:date="2019-03-06T10:16:00Z"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</w:ins>
            <w:ins w:id="23" w:author="China Telecom" w:date="2019-03-06T10:12:00Z">
              <w:r w:rsidR="007C46B8" w:rsidRPr="005A07C7">
                <w:rPr>
                  <w:rFonts w:hint="eastAsia"/>
                </w:rPr>
                <w:t xml:space="preserve">= </w:t>
              </w:r>
              <w:r w:rsidR="007C46B8">
                <w:rPr>
                  <w:rFonts w:hint="eastAsia"/>
                  <w:lang w:eastAsia="zh-CN"/>
                </w:rPr>
                <w:t xml:space="preserve">0 for </w:t>
              </w:r>
              <w:r w:rsidR="007C46B8">
                <w:t xml:space="preserve">PUSCH mapping type </w:t>
              </w:r>
            </w:ins>
            <w:ins w:id="24" w:author="China Telecom" w:date="2019-03-06T10:13:00Z">
              <w:r w:rsidR="00D87BA8">
                <w:rPr>
                  <w:rFonts w:hint="eastAsia"/>
                  <w:lang w:eastAsia="zh-CN"/>
                </w:rPr>
                <w:t>B</w:t>
              </w:r>
            </w:ins>
            <w:ins w:id="25" w:author="China Telecom" w:date="2019-03-06T10:12:00Z">
              <w:r w:rsidR="007C46B8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3" o:title=""/>
                </v:shape>
                <o:OLEObject Type="Embed" ProgID="Equation.DSMT4" ShapeID="_x0000_i1025" DrawAspect="Content" ObjectID="_1615305799" r:id="rId14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14856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26" w:author="China Telecom" w:date="2019-03-06T10:14:00Z">
              <w:r w:rsidR="00D87BA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27" w:author="China Telecom" w:date="2019-03-06T10:14:00Z">
              <w:r w:rsidRPr="005A07C7" w:rsidDel="00D87BA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28" w:author="China Telecom" w:date="2019-03-06T10:15:00Z">
              <w:r w:rsidRPr="005A07C7" w:rsidDel="00D87BA8">
                <w:rPr>
                  <w:rFonts w:hint="eastAsia"/>
                  <w:lang w:eastAsia="zh-CN"/>
                </w:rPr>
                <w:delText xml:space="preserve">, </w:delText>
              </w:r>
            </w:del>
            <w:ins w:id="29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  <w:r w:rsidR="00D87BA8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30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31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>PUSCH mapping type A</w:t>
              </w:r>
            </w:ins>
            <w:ins w:id="32" w:author="China Telecom" w:date="2019-03-06T10:15:00Z">
              <w:r w:rsidR="00D87BA8">
                <w:rPr>
                  <w:rFonts w:hint="eastAsia"/>
                  <w:lang w:eastAsia="zh-CN"/>
                </w:rPr>
                <w:t>,</w:t>
              </w:r>
            </w:ins>
            <w:ins w:id="33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  <w:r w:rsidR="00D87BA8" w:rsidRPr="005A07C7">
                <w:rPr>
                  <w:i/>
                  <w:vertAlign w:val="subscript"/>
                  <w:lang w:eastAsia="zh-CN"/>
                </w:rPr>
                <w:t>0</w:t>
              </w:r>
              <w:r w:rsidR="00D87BA8" w:rsidRPr="005A07C7">
                <w:rPr>
                  <w:rFonts w:hint="eastAsia"/>
                </w:rPr>
                <w:t xml:space="preserve">= </w:t>
              </w:r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34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</w:ins>
            <w:ins w:id="35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</w:ins>
            <w:ins w:id="36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37" w:author="China Telecom" w:date="2019-03-06T10:14:00Z">
              <w:r w:rsidR="00D87BA8" w:rsidRPr="005A07C7">
                <w:rPr>
                  <w:rFonts w:hint="eastAsia"/>
                  <w:lang w:eastAsia="zh-CN"/>
                </w:rPr>
                <w:t>=1</w:t>
              </w:r>
            </w:ins>
            <w:ins w:id="38" w:author="China Telecom" w:date="2019-03-06T10:15:00Z"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39" w:author="China Telecom" w:date="2019-03-06T10:14:00Z">
              <w:r w:rsidR="00D87BA8" w:rsidRPr="005A07C7">
                <w:rPr>
                  <w:rFonts w:hint="eastAsia"/>
                </w:rPr>
                <w:t xml:space="preserve"> </w:t>
              </w:r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 xml:space="preserve">PUSCH mapping type </w:t>
              </w:r>
              <w:r w:rsidR="00D87BA8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6" type="#_x0000_t75" style="width:14.25pt;height:14.25pt" o:ole="">
                  <v:imagedata r:id="rId13" o:title=""/>
                </v:shape>
                <o:OLEObject Type="Embed" ProgID="Equation.DSMT4" ShapeID="_x0000_i1026" DrawAspect="Content" ObjectID="_1615305800" r:id="rId1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  <w:r w:rsidRPr="005A07C7">
              <w:rPr>
                <w:rFonts w:hint="eastAsia"/>
                <w:lang w:eastAsia="zh-CN"/>
              </w:rPr>
              <w:t>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21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6152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12552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12552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32304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3048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3616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15600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32448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66144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31824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66144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170352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16224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15912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85176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40" w:author="China Telecom" w:date="2019-03-06T10:17:00Z">
              <w:r w:rsidR="00AE4B37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41" w:author="China Telecom" w:date="2019-03-06T10:17:00Z">
              <w:r w:rsidRPr="005A07C7" w:rsidDel="00AE4B37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42" w:author="China Telecom" w:date="2019-03-06T10:16:00Z">
              <w:r w:rsidR="00AE4B37">
                <w:rPr>
                  <w:rFonts w:hint="eastAsia"/>
                  <w:lang w:eastAsia="zh-CN"/>
                </w:rPr>
                <w:t xml:space="preserve"> for </w:t>
              </w:r>
              <w:r w:rsidR="00AE4B37">
                <w:t>PUSCH mapping type A</w:t>
              </w:r>
              <w:r w:rsidR="00AE4B37">
                <w:rPr>
                  <w:rFonts w:hint="eastAsia"/>
                  <w:lang w:eastAsia="zh-CN"/>
                </w:rPr>
                <w:t xml:space="preserve">, </w:t>
              </w:r>
              <w:r w:rsidR="00AE4B37" w:rsidRPr="005A07C7">
                <w:rPr>
                  <w:i/>
                  <w:lang w:eastAsia="zh-CN"/>
                </w:rPr>
                <w:t>l</w:t>
              </w:r>
              <w:r w:rsidR="00AE4B37" w:rsidRPr="005A07C7">
                <w:rPr>
                  <w:i/>
                  <w:vertAlign w:val="subscript"/>
                  <w:lang w:eastAsia="zh-CN"/>
                </w:rPr>
                <w:t>0</w:t>
              </w:r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AE4B37" w:rsidRPr="005A07C7">
                <w:rPr>
                  <w:rFonts w:hint="eastAsia"/>
                </w:rPr>
                <w:t xml:space="preserve">= </w:t>
              </w:r>
              <w:r w:rsidR="00AE4B37">
                <w:rPr>
                  <w:rFonts w:hint="eastAsia"/>
                  <w:lang w:eastAsia="zh-CN"/>
                </w:rPr>
                <w:t xml:space="preserve">0 for </w:t>
              </w:r>
              <w:r w:rsidR="00AE4B37">
                <w:t xml:space="preserve">PUSCH mapping type </w:t>
              </w:r>
              <w:r w:rsidR="00AE4B37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7" type="#_x0000_t75" style="width:14.25pt;height:14.25pt" o:ole="">
                  <v:imagedata r:id="rId13" o:title=""/>
                </v:shape>
                <o:OLEObject Type="Embed" ProgID="Equation.DSMT4" ShapeID="_x0000_i1027" DrawAspect="Content" ObjectID="_1615305801" r:id="rId16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29736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</w:t>
            </w:r>
            <w:proofErr w:type="spellStart"/>
            <w:r w:rsidRPr="005A07C7">
              <w:rPr>
                <w:i/>
              </w:rPr>
              <w:t>pos</w:t>
            </w:r>
            <w:proofErr w:type="spellEnd"/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43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44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r w:rsidRPr="005A07C7">
              <w:rPr>
                <w:rFonts w:hint="eastAsia"/>
              </w:rPr>
              <w:t>= 2</w:t>
            </w:r>
            <w:ins w:id="45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46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47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ins w:id="48" w:author="China Telecom" w:date="2019-03-06T10:21:00Z"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8" type="#_x0000_t75" style="width:14.25pt;height:14.25pt" o:ole="">
                  <v:imagedata r:id="rId13" o:title=""/>
                </v:shape>
                <o:OLEObject Type="Embed" ProgID="Equation.DSMT4" ShapeID="_x0000_i1028" DrawAspect="Content" ObjectID="_1615305802" r:id="rId1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29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1480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1496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1432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7488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49" w:author="China Telecom" w:date="2019-03-06T10:17:00Z">
              <w:r w:rsidR="00AE4B37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0" w:author="China Telecom" w:date="2019-03-06T10:17:00Z">
              <w:r w:rsidRPr="005A07C7" w:rsidDel="00AE4B37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1" w:author="China Telecom" w:date="2019-03-06T10:17:00Z">
              <w:r w:rsidR="00AE4B37">
                <w:rPr>
                  <w:rFonts w:hint="eastAsia"/>
                  <w:lang w:eastAsia="zh-CN"/>
                </w:rPr>
                <w:t xml:space="preserve"> for </w:t>
              </w:r>
              <w:r w:rsidR="00AE4B37">
                <w:t>PUSCH mapping type A</w:t>
              </w:r>
              <w:r w:rsidR="00AE4B37">
                <w:rPr>
                  <w:rFonts w:hint="eastAsia"/>
                  <w:lang w:eastAsia="zh-CN"/>
                </w:rPr>
                <w:t xml:space="preserve">, </w:t>
              </w:r>
              <w:r w:rsidR="00AE4B37" w:rsidRPr="005A07C7">
                <w:rPr>
                  <w:i/>
                  <w:lang w:eastAsia="zh-CN"/>
                </w:rPr>
                <w:t>l</w:t>
              </w:r>
              <w:r w:rsidR="00AE4B37" w:rsidRPr="005A07C7">
                <w:rPr>
                  <w:i/>
                  <w:vertAlign w:val="subscript"/>
                  <w:lang w:eastAsia="zh-CN"/>
                </w:rPr>
                <w:t>0</w:t>
              </w:r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AE4B37" w:rsidRPr="005A07C7">
                <w:rPr>
                  <w:rFonts w:hint="eastAsia"/>
                </w:rPr>
                <w:t xml:space="preserve">= </w:t>
              </w:r>
              <w:r w:rsidR="00AE4B37">
                <w:rPr>
                  <w:rFonts w:hint="eastAsia"/>
                  <w:lang w:eastAsia="zh-CN"/>
                </w:rPr>
                <w:t xml:space="preserve">0 for </w:t>
              </w:r>
              <w:r w:rsidR="00AE4B37">
                <w:t xml:space="preserve">PUSCH mapping type </w:t>
              </w:r>
              <w:r w:rsidR="00AE4B37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9" type="#_x0000_t75" style="width:14.25pt;height:14.25pt" o:ole="">
                  <v:imagedata r:id="rId13" o:title=""/>
                </v:shape>
                <o:OLEObject Type="Embed" ProgID="Equation.DSMT4" ShapeID="_x0000_i1029" DrawAspect="Content" ObjectID="_1615305803" r:id="rId18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2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3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4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55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ins w:id="56" w:author="China Telecom" w:date="2019-03-06T10:22:00Z">
              <w:r w:rsidR="008B22EB">
                <w:rPr>
                  <w:rFonts w:hint="eastAsia"/>
                  <w:lang w:eastAsia="zh-CN"/>
                </w:rPr>
                <w:t xml:space="preserve"> 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0" type="#_x0000_t75" style="width:14.25pt;height:14.25pt" o:ole="">
                  <v:imagedata r:id="rId13" o:title=""/>
                </v:shape>
                <o:OLEObject Type="Embed" ProgID="Equation.DSMT4" ShapeID="_x0000_i1030" DrawAspect="Content" ObjectID="_1615305804" r:id="rId19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7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-5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1320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5384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28512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</w:tr>
      <w:tr w:rsidR="007C46B8" w:rsidRPr="005A07C7" w:rsidTr="00012D80">
        <w:trPr>
          <w:jc w:val="center"/>
        </w:trPr>
        <w:tc>
          <w:tcPr>
            <w:tcW w:w="9333" w:type="dxa"/>
            <w:gridSpan w:val="6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1" type="#_x0000_t75" style="width:14.25pt;height:14.25pt" o:ole="">
                  <v:imagedata r:id="rId13" o:title=""/>
                </v:shape>
                <o:OLEObject Type="Embed" ProgID="Equation.DSMT4" ShapeID="_x0000_i1031" DrawAspect="Content" ObjectID="_1615305805" r:id="rId20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8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2600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10752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57024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</w:tr>
      <w:tr w:rsidR="007C46B8" w:rsidRPr="005A07C7" w:rsidTr="00012D80">
        <w:trPr>
          <w:jc w:val="center"/>
        </w:trPr>
        <w:tc>
          <w:tcPr>
            <w:tcW w:w="9333" w:type="dxa"/>
            <w:gridSpan w:val="6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2" type="#_x0000_t75" style="width:14.25pt;height:14.25pt" o:ole="">
                  <v:imagedata r:id="rId13" o:title=""/>
                </v:shape>
                <o:OLEObject Type="Embed" ProgID="Equation.DSMT4" ShapeID="_x0000_i1032" DrawAspect="Content" ObjectID="_1615305806" r:id="rId21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</w:pPr>
      <w:r w:rsidRPr="005A07C7">
        <w:t xml:space="preserve">Table A.3-9: FRC parameters for FR2 PUSCH performance requirements, transform </w:t>
      </w:r>
      <w:proofErr w:type="spellStart"/>
      <w:r w:rsidRPr="005A07C7">
        <w:t>precoding</w:t>
      </w:r>
      <w:proofErr w:type="spellEnd"/>
      <w:r w:rsidRPr="005A07C7">
        <w:t xml:space="preserve"> enabled, </w:t>
      </w:r>
      <w:r w:rsidRPr="005A07C7">
        <w:rPr>
          <w:i/>
        </w:rPr>
        <w:t>UL-DMRS-add-</w:t>
      </w:r>
      <w:proofErr w:type="spellStart"/>
      <w:r w:rsidRPr="005A07C7">
        <w:rPr>
          <w:i/>
        </w:rPr>
        <w:t>pos</w:t>
      </w:r>
      <w:proofErr w:type="spellEnd"/>
      <w:r w:rsidRPr="005A07C7">
        <w:t xml:space="preserve"> = 0 and 1 transmission layer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1224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1224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-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6480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3240</w:t>
            </w:r>
          </w:p>
        </w:tc>
      </w:tr>
      <w:tr w:rsidR="00387322" w:rsidRPr="005A07C7" w:rsidTr="00012D80">
        <w:trPr>
          <w:jc w:val="center"/>
        </w:trPr>
        <w:tc>
          <w:tcPr>
            <w:tcW w:w="9050" w:type="dxa"/>
            <w:gridSpan w:val="3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3" type="#_x0000_t75" style="width:14.25pt;height:14.25pt" o:ole="">
                  <v:imagedata r:id="rId13" o:title=""/>
                </v:shape>
                <o:OLEObject Type="Embed" ProgID="Equation.DSMT4" ShapeID="_x0000_i1033" DrawAspect="Content" ObjectID="_1615305807" r:id="rId22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Default="00387322" w:rsidP="00387322">
      <w:pPr>
        <w:rPr>
          <w:ins w:id="57" w:author="China Telecom" w:date="2019-03-06T09:56:00Z"/>
          <w:noProof/>
          <w:lang w:eastAsia="zh-CN"/>
        </w:rPr>
      </w:pPr>
    </w:p>
    <w:p w:rsidR="00DB641A" w:rsidRPr="005A07C7" w:rsidRDefault="00DB641A" w:rsidP="00DB641A">
      <w:pPr>
        <w:pStyle w:val="TH"/>
        <w:rPr>
          <w:ins w:id="58" w:author="China Telecom" w:date="2019-03-06T09:57:00Z"/>
          <w:lang w:eastAsia="zh-CN"/>
        </w:rPr>
      </w:pPr>
      <w:ins w:id="59" w:author="China Telecom" w:date="2019-03-06T09:57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 w:rsidR="00A041A4"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 w:rsidR="00A041A4"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F75C57" w:rsidRPr="005A07C7" w:rsidTr="00F90A55">
        <w:trPr>
          <w:jc w:val="center"/>
          <w:ins w:id="60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H"/>
              <w:rPr>
                <w:ins w:id="61" w:author="China Telecom" w:date="2019-03-06T11:30:00Z"/>
              </w:rPr>
            </w:pPr>
            <w:ins w:id="62" w:author="China Telecom" w:date="2019-03-06T11:30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H"/>
              <w:rPr>
                <w:ins w:id="63" w:author="China Telecom" w:date="2019-03-06T11:30:00Z"/>
              </w:rPr>
            </w:pPr>
            <w:ins w:id="64" w:author="China Telecom" w:date="2019-03-06T11:30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</w:ins>
            <w:ins w:id="65" w:author="China Telecom" w:date="2019-03-06T13:43:00Z">
              <w:r w:rsidR="008F1FB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66" w:author="China Telecom" w:date="2019-03-06T11:30:00Z"/>
              </w:rPr>
            </w:pPr>
            <w:ins w:id="67" w:author="China Telecom" w:date="2019-03-06T11:30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68" w:author="China Telecom" w:date="2019-03-06T13:43:00Z">
              <w:r w:rsidR="008F1FB0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:rsidR="00F75C57" w:rsidRPr="005A07C7" w:rsidRDefault="00F75C57" w:rsidP="008F1FB0">
            <w:pPr>
              <w:pStyle w:val="TAH"/>
              <w:rPr>
                <w:ins w:id="69" w:author="China Telecom" w:date="2019-03-06T11:30:00Z"/>
              </w:rPr>
            </w:pPr>
            <w:ins w:id="70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71" w:author="China Telecom" w:date="2019-03-06T13:43:00Z">
              <w:r w:rsidR="008F1FB0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72" w:author="China Telecom" w:date="2019-03-06T11:30:00Z"/>
              </w:rPr>
            </w:pPr>
            <w:ins w:id="73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74" w:author="China Telecom" w:date="2019-03-06T13:43:00Z">
              <w:r w:rsidR="008F1FB0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75" w:author="China Telecom" w:date="2019-03-06T11:30:00Z"/>
              </w:rPr>
            </w:pPr>
            <w:ins w:id="76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77" w:author="China Telecom" w:date="2019-03-06T13:43:00Z">
              <w:r w:rsidR="008F1FB0"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F75C57" w:rsidRPr="005A07C7" w:rsidTr="00F90A55">
        <w:trPr>
          <w:jc w:val="center"/>
          <w:ins w:id="78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9" w:author="China Telecom" w:date="2019-03-06T11:30:00Z"/>
                <w:lang w:eastAsia="zh-CN"/>
              </w:rPr>
            </w:pPr>
            <w:ins w:id="80" w:author="China Telecom" w:date="2019-03-06T11:30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81" w:author="China Telecom" w:date="2019-03-06T11:30:00Z"/>
                <w:lang w:eastAsia="zh-CN"/>
              </w:rPr>
            </w:pPr>
            <w:ins w:id="82" w:author="China Telecom" w:date="2019-03-06T11:30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83" w:author="China Telecom" w:date="2019-03-06T11:30:00Z"/>
              </w:rPr>
            </w:pPr>
            <w:ins w:id="84" w:author="China Telecom" w:date="2019-03-06T11:30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85" w:author="China Telecom" w:date="2019-03-06T11:30:00Z"/>
              </w:rPr>
            </w:pPr>
            <w:ins w:id="86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87" w:author="China Telecom" w:date="2019-03-06T11:30:00Z"/>
              </w:rPr>
            </w:pPr>
            <w:ins w:id="88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89" w:author="China Telecom" w:date="2019-03-06T11:30:00Z"/>
              </w:rPr>
            </w:pPr>
            <w:ins w:id="90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F75C57" w:rsidRPr="005A07C7" w:rsidTr="00F90A55">
        <w:trPr>
          <w:jc w:val="center"/>
          <w:ins w:id="91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92" w:author="China Telecom" w:date="2019-03-06T11:30:00Z"/>
              </w:rPr>
            </w:pPr>
            <w:ins w:id="93" w:author="China Telecom" w:date="2019-03-06T11:30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94" w:author="China Telecom" w:date="2019-03-06T11:30:00Z"/>
                <w:rFonts w:eastAsia="Yu Mincho"/>
              </w:rPr>
            </w:pPr>
            <w:ins w:id="95" w:author="China Telecom" w:date="2019-03-06T11:30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96" w:author="China Telecom" w:date="2019-03-06T11:30:00Z"/>
                <w:rFonts w:eastAsia="Yu Mincho"/>
              </w:rPr>
            </w:pPr>
            <w:ins w:id="97" w:author="China Telecom" w:date="2019-03-06T11:30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98" w:author="China Telecom" w:date="2019-03-06T11:30:00Z"/>
                <w:rFonts w:eastAsia="Yu Mincho"/>
              </w:rPr>
            </w:pPr>
            <w:ins w:id="99" w:author="China Telecom" w:date="2019-03-06T11:30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00" w:author="China Telecom" w:date="2019-03-06T11:30:00Z"/>
                <w:rFonts w:eastAsia="Yu Mincho"/>
              </w:rPr>
            </w:pPr>
            <w:ins w:id="101" w:author="China Telecom" w:date="2019-03-06T11:30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02" w:author="China Telecom" w:date="2019-03-06T11:30:00Z"/>
                <w:rFonts w:eastAsia="Yu Mincho"/>
              </w:rPr>
            </w:pPr>
            <w:ins w:id="103" w:author="China Telecom" w:date="2019-03-06T11:30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F75C57" w:rsidRPr="005A07C7" w:rsidTr="00F90A55">
        <w:trPr>
          <w:jc w:val="center"/>
          <w:ins w:id="104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05" w:author="China Telecom" w:date="2019-03-06T11:30:00Z"/>
                <w:lang w:eastAsia="zh-CN"/>
              </w:rPr>
            </w:pPr>
            <w:ins w:id="106" w:author="China Telecom" w:date="2019-03-06T11:30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07" w:author="China Telecom" w:date="2019-03-06T11:30:00Z"/>
                <w:lang w:eastAsia="zh-CN"/>
              </w:rPr>
            </w:pPr>
            <w:ins w:id="108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09" w:author="China Telecom" w:date="2019-03-06T11:30:00Z"/>
                <w:lang w:eastAsia="zh-CN"/>
              </w:rPr>
            </w:pPr>
            <w:ins w:id="110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11" w:author="China Telecom" w:date="2019-03-06T11:30:00Z"/>
                <w:lang w:eastAsia="zh-CN"/>
              </w:rPr>
            </w:pPr>
            <w:ins w:id="112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13" w:author="China Telecom" w:date="2019-03-06T11:30:00Z"/>
                <w:lang w:eastAsia="zh-CN"/>
              </w:rPr>
            </w:pPr>
            <w:ins w:id="114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15" w:author="China Telecom" w:date="2019-03-06T11:30:00Z"/>
                <w:lang w:eastAsia="zh-CN"/>
              </w:rPr>
            </w:pPr>
            <w:ins w:id="116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F75C57" w:rsidRPr="005A07C7" w:rsidTr="00F90A55">
        <w:trPr>
          <w:jc w:val="center"/>
          <w:ins w:id="117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18" w:author="China Telecom" w:date="2019-03-06T11:30:00Z"/>
              </w:rPr>
            </w:pPr>
            <w:ins w:id="119" w:author="China Telecom" w:date="2019-03-06T11:30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20" w:author="China Telecom" w:date="2019-03-06T11:30:00Z"/>
                <w:lang w:eastAsia="zh-CN"/>
              </w:rPr>
            </w:pPr>
            <w:ins w:id="121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22" w:author="China Telecom" w:date="2019-03-06T11:30:00Z"/>
                <w:lang w:eastAsia="zh-CN"/>
              </w:rPr>
            </w:pPr>
            <w:ins w:id="123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24" w:author="China Telecom" w:date="2019-03-06T11:30:00Z"/>
                <w:lang w:eastAsia="zh-CN"/>
              </w:rPr>
            </w:pPr>
            <w:ins w:id="125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26" w:author="China Telecom" w:date="2019-03-06T11:30:00Z"/>
                <w:lang w:eastAsia="zh-CN"/>
              </w:rPr>
            </w:pPr>
            <w:ins w:id="127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28" w:author="China Telecom" w:date="2019-03-06T11:30:00Z"/>
                <w:lang w:eastAsia="zh-CN"/>
              </w:rPr>
            </w:pPr>
            <w:ins w:id="129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F75C57" w:rsidRPr="005A07C7" w:rsidTr="00F90A55">
        <w:trPr>
          <w:jc w:val="center"/>
          <w:ins w:id="130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31" w:author="China Telecom" w:date="2019-03-06T11:30:00Z"/>
              </w:rPr>
            </w:pPr>
            <w:ins w:id="132" w:author="China Telecom" w:date="2019-03-06T11:30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33" w:author="China Telecom" w:date="2019-03-06T11:30:00Z"/>
                <w:lang w:eastAsia="zh-CN"/>
              </w:rPr>
            </w:pPr>
            <w:ins w:id="134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35" w:author="China Telecom" w:date="2019-03-06T11:30:00Z"/>
                <w:lang w:eastAsia="zh-CN"/>
              </w:rPr>
            </w:pPr>
            <w:ins w:id="136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37" w:author="China Telecom" w:date="2019-03-06T11:30:00Z"/>
                <w:lang w:eastAsia="zh-CN"/>
              </w:rPr>
            </w:pPr>
            <w:ins w:id="138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39" w:author="China Telecom" w:date="2019-03-06T11:30:00Z"/>
                <w:lang w:eastAsia="zh-CN"/>
              </w:rPr>
            </w:pPr>
            <w:ins w:id="140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41" w:author="China Telecom" w:date="2019-03-06T11:30:00Z"/>
                <w:lang w:eastAsia="zh-CN"/>
              </w:rPr>
            </w:pPr>
            <w:ins w:id="142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F75C57" w:rsidRPr="005A07C7" w:rsidTr="00F90A55">
        <w:trPr>
          <w:jc w:val="center"/>
          <w:ins w:id="143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44" w:author="China Telecom" w:date="2019-03-06T11:30:00Z"/>
              </w:rPr>
            </w:pPr>
            <w:ins w:id="145" w:author="China Telecom" w:date="2019-03-06T11:30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46" w:author="China Telecom" w:date="2019-03-06T11:30:00Z"/>
              </w:rPr>
            </w:pPr>
            <w:ins w:id="147" w:author="China Telecom" w:date="2019-03-06T11:30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48" w:author="China Telecom" w:date="2019-03-06T11:30:00Z"/>
              </w:rPr>
            </w:pPr>
            <w:ins w:id="149" w:author="China Telecom" w:date="2019-03-06T11:30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50" w:author="China Telecom" w:date="2019-03-06T11:30:00Z"/>
              </w:rPr>
            </w:pPr>
            <w:ins w:id="151" w:author="China Telecom" w:date="2019-03-06T11:30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52" w:author="China Telecom" w:date="2019-03-06T11:30:00Z"/>
              </w:rPr>
            </w:pPr>
            <w:ins w:id="153" w:author="China Telecom" w:date="2019-03-06T11:30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54" w:author="China Telecom" w:date="2019-03-06T11:30:00Z"/>
              </w:rPr>
            </w:pPr>
            <w:ins w:id="155" w:author="China Telecom" w:date="2019-03-06T11:30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F75C57" w:rsidRPr="005A07C7" w:rsidTr="00F90A55">
        <w:trPr>
          <w:jc w:val="center"/>
          <w:ins w:id="156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57" w:author="China Telecom" w:date="2019-03-06T11:30:00Z"/>
                <w:szCs w:val="22"/>
              </w:rPr>
            </w:pPr>
            <w:ins w:id="158" w:author="China Telecom" w:date="2019-03-06T11:30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59" w:author="China Telecom" w:date="2019-03-06T11:30:00Z"/>
              </w:rPr>
            </w:pPr>
            <w:ins w:id="160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161" w:author="China Telecom" w:date="2019-03-06T11:30:00Z"/>
              </w:rPr>
            </w:pPr>
            <w:ins w:id="162" w:author="China Telecom" w:date="2019-03-06T11:30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63" w:author="China Telecom" w:date="2019-03-06T11:30:00Z"/>
              </w:rPr>
            </w:pPr>
            <w:ins w:id="164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165" w:author="China Telecom" w:date="2019-03-06T11:30:00Z"/>
              </w:rPr>
            </w:pPr>
            <w:ins w:id="166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167" w:author="China Telecom" w:date="2019-03-06T11:30:00Z"/>
              </w:rPr>
            </w:pPr>
            <w:ins w:id="168" w:author="China Telecom" w:date="2019-03-06T11:30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F75C57" w:rsidRPr="005A07C7" w:rsidTr="00F90A55">
        <w:trPr>
          <w:jc w:val="center"/>
          <w:ins w:id="169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70" w:author="China Telecom" w:date="2019-03-06T11:30:00Z"/>
              </w:rPr>
            </w:pPr>
            <w:ins w:id="171" w:author="China Telecom" w:date="2019-03-06T11:30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72" w:author="China Telecom" w:date="2019-03-06T11:30:00Z"/>
              </w:rPr>
            </w:pPr>
            <w:ins w:id="173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74" w:author="China Telecom" w:date="2019-03-06T11:30:00Z"/>
              </w:rPr>
            </w:pPr>
            <w:ins w:id="175" w:author="China Telecom" w:date="2019-03-06T11:30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76" w:author="China Telecom" w:date="2019-03-06T11:30:00Z"/>
              </w:rPr>
            </w:pPr>
            <w:ins w:id="177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78" w:author="China Telecom" w:date="2019-03-06T11:30:00Z"/>
              </w:rPr>
            </w:pPr>
            <w:ins w:id="179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80" w:author="China Telecom" w:date="2019-03-06T11:30:00Z"/>
              </w:rPr>
            </w:pPr>
            <w:ins w:id="181" w:author="China Telecom" w:date="2019-03-06T11:30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F75C57" w:rsidRPr="005A07C7" w:rsidTr="00F90A55">
        <w:trPr>
          <w:jc w:val="center"/>
          <w:ins w:id="182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83" w:author="China Telecom" w:date="2019-03-06T11:30:00Z"/>
              </w:rPr>
            </w:pPr>
            <w:ins w:id="184" w:author="China Telecom" w:date="2019-03-06T11:30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85" w:author="China Telecom" w:date="2019-03-06T11:30:00Z"/>
              </w:rPr>
            </w:pPr>
            <w:ins w:id="186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87" w:author="China Telecom" w:date="2019-03-06T11:30:00Z"/>
              </w:rPr>
            </w:pPr>
            <w:ins w:id="188" w:author="China Telecom" w:date="2019-03-06T11:30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89" w:author="China Telecom" w:date="2019-03-06T11:30:00Z"/>
              </w:rPr>
            </w:pPr>
            <w:ins w:id="190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91" w:author="China Telecom" w:date="2019-03-06T11:30:00Z"/>
              </w:rPr>
            </w:pPr>
            <w:ins w:id="192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93" w:author="China Telecom" w:date="2019-03-06T11:30:00Z"/>
              </w:rPr>
            </w:pPr>
            <w:ins w:id="194" w:author="China Telecom" w:date="2019-03-06T11:30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612C62" w:rsidRPr="005A07C7" w:rsidTr="00F90A55">
        <w:trPr>
          <w:jc w:val="center"/>
          <w:ins w:id="195" w:author="China Telecom" w:date="2019-03-06T11:30:00Z"/>
        </w:trPr>
        <w:tc>
          <w:tcPr>
            <w:tcW w:w="3950" w:type="dxa"/>
          </w:tcPr>
          <w:p w:rsidR="00612C62" w:rsidRPr="005A07C7" w:rsidRDefault="00612C62" w:rsidP="00F90A55">
            <w:pPr>
              <w:pStyle w:val="TAC"/>
              <w:rPr>
                <w:ins w:id="196" w:author="China Telecom" w:date="2019-03-06T11:30:00Z"/>
                <w:lang w:eastAsia="zh-CN"/>
              </w:rPr>
            </w:pPr>
            <w:ins w:id="197" w:author="China Telecom" w:date="2019-03-06T11:30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612C62" w:rsidRPr="00612C62" w:rsidRDefault="00612C62" w:rsidP="00DD18BC">
            <w:pPr>
              <w:pStyle w:val="TAC"/>
              <w:rPr>
                <w:ins w:id="198" w:author="China Telecom" w:date="2019-03-06T11:30:00Z"/>
                <w:szCs w:val="18"/>
                <w:lang w:eastAsia="zh-CN"/>
              </w:rPr>
            </w:pPr>
            <w:ins w:id="199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0" w:author="China Telecom" w:date="2019-03-06T11:30:00Z"/>
                <w:szCs w:val="18"/>
                <w:lang w:eastAsia="zh-CN"/>
              </w:rPr>
            </w:pPr>
            <w:ins w:id="201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2" w:author="China Telecom" w:date="2019-03-06T11:30:00Z"/>
                <w:szCs w:val="18"/>
                <w:lang w:eastAsia="zh-CN"/>
              </w:rPr>
            </w:pPr>
            <w:ins w:id="203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4" w:author="China Telecom" w:date="2019-03-06T11:30:00Z"/>
                <w:szCs w:val="18"/>
                <w:lang w:eastAsia="zh-CN"/>
              </w:rPr>
            </w:pPr>
            <w:ins w:id="205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6" w:author="China Telecom" w:date="2019-03-06T11:30:00Z"/>
                <w:szCs w:val="18"/>
                <w:lang w:eastAsia="zh-CN"/>
              </w:rPr>
            </w:pPr>
            <w:ins w:id="207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F75C57" w:rsidRPr="005A07C7" w:rsidTr="00F90A55">
        <w:trPr>
          <w:jc w:val="center"/>
          <w:ins w:id="208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209" w:author="China Telecom" w:date="2019-03-06T11:30:00Z"/>
              </w:rPr>
            </w:pPr>
            <w:ins w:id="210" w:author="China Telecom" w:date="2019-03-06T11:30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11" w:author="China Telecom" w:date="2019-03-06T11:30:00Z"/>
              </w:rPr>
            </w:pPr>
            <w:ins w:id="212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13" w:author="China Telecom" w:date="2019-03-06T11:30:00Z"/>
              </w:rPr>
            </w:pPr>
            <w:ins w:id="214" w:author="China Telecom" w:date="2019-03-06T11:30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15" w:author="China Telecom" w:date="2019-03-06T11:30:00Z"/>
              </w:rPr>
            </w:pPr>
            <w:ins w:id="216" w:author="China Telecom" w:date="2019-03-06T11:30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17" w:author="China Telecom" w:date="2019-03-06T11:30:00Z"/>
              </w:rPr>
            </w:pPr>
            <w:ins w:id="218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19" w:author="China Telecom" w:date="2019-03-06T11:30:00Z"/>
              </w:rPr>
            </w:pPr>
            <w:ins w:id="220" w:author="China Telecom" w:date="2019-03-06T11:30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F75C57" w:rsidRPr="005A07C7" w:rsidTr="00F90A55">
        <w:trPr>
          <w:jc w:val="center"/>
          <w:ins w:id="221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222" w:author="China Telecom" w:date="2019-03-06T11:30:00Z"/>
                <w:lang w:eastAsia="zh-CN"/>
              </w:rPr>
            </w:pPr>
            <w:ins w:id="223" w:author="China Telecom" w:date="2019-03-06T11:30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24" w:author="China Telecom" w:date="2019-03-06T11:30:00Z"/>
              </w:rPr>
            </w:pPr>
            <w:ins w:id="225" w:author="China Telecom" w:date="2019-03-06T11:30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26" w:author="China Telecom" w:date="2019-03-06T11:30:00Z"/>
              </w:rPr>
            </w:pPr>
            <w:ins w:id="227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28" w:author="China Telecom" w:date="2019-03-06T11:30:00Z"/>
              </w:rPr>
            </w:pPr>
            <w:ins w:id="229" w:author="China Telecom" w:date="2019-03-06T11:30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30" w:author="China Telecom" w:date="2019-03-06T11:30:00Z"/>
              </w:rPr>
            </w:pPr>
            <w:ins w:id="231" w:author="China Telecom" w:date="2019-03-06T11:30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32" w:author="China Telecom" w:date="2019-03-06T11:30:00Z"/>
              </w:rPr>
            </w:pPr>
            <w:ins w:id="233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F75C57" w:rsidRPr="005A07C7" w:rsidTr="00F90A55">
        <w:trPr>
          <w:jc w:val="center"/>
          <w:ins w:id="234" w:author="China Telecom" w:date="2019-03-06T11:30:00Z"/>
        </w:trPr>
        <w:tc>
          <w:tcPr>
            <w:tcW w:w="9333" w:type="dxa"/>
            <w:gridSpan w:val="6"/>
          </w:tcPr>
          <w:p w:rsidR="00F75C57" w:rsidRPr="005A07C7" w:rsidRDefault="00F75C57" w:rsidP="00F90A55">
            <w:pPr>
              <w:pStyle w:val="TAN"/>
              <w:rPr>
                <w:ins w:id="235" w:author="China Telecom" w:date="2019-03-06T11:30:00Z"/>
                <w:lang w:eastAsia="zh-CN"/>
              </w:rPr>
            </w:pPr>
            <w:ins w:id="236" w:author="China Telecom" w:date="2019-03-06T11:30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F75C57" w:rsidRPr="005A07C7" w:rsidRDefault="00F75C57" w:rsidP="00F90A55">
            <w:pPr>
              <w:pStyle w:val="TAN"/>
              <w:rPr>
                <w:ins w:id="237" w:author="China Telecom" w:date="2019-03-06T11:30:00Z"/>
                <w:lang w:eastAsia="zh-CN"/>
              </w:rPr>
            </w:pPr>
            <w:ins w:id="238" w:author="China Telecom" w:date="2019-03-06T11:30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39" w:author="China Telecom" w:date="2019-03-06T11:30:00Z">
              <w:r w:rsidRPr="005A07C7">
                <w:rPr>
                  <w:position w:val="-4"/>
                </w:rPr>
                <w:object w:dxaOrig="340" w:dyaOrig="260">
                  <v:shape id="_x0000_i1034" type="#_x0000_t75" style="width:14.25pt;height:14.25pt" o:ole="">
                    <v:imagedata r:id="rId13" o:title=""/>
                  </v:shape>
                  <o:OLEObject Type="Embed" ProgID="Equation.DSMT4" ShapeID="_x0000_i1034" DrawAspect="Content" ObjectID="_1615305808" r:id="rId23"/>
                </w:object>
              </w:r>
            </w:ins>
            <w:ins w:id="240" w:author="China Telecom" w:date="2019-03-06T11:30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F75C57" w:rsidRDefault="00DB641A" w:rsidP="00DB641A">
      <w:pPr>
        <w:rPr>
          <w:ins w:id="241" w:author="China Telecom" w:date="2019-03-06T09:57:00Z"/>
          <w:lang w:eastAsia="zh-CN"/>
        </w:rPr>
      </w:pPr>
    </w:p>
    <w:p w:rsidR="00DB641A" w:rsidRPr="005A07C7" w:rsidRDefault="00DB641A" w:rsidP="00DB641A">
      <w:pPr>
        <w:pStyle w:val="TH"/>
        <w:rPr>
          <w:ins w:id="242" w:author="China Telecom" w:date="2019-03-06T09:57:00Z"/>
          <w:lang w:eastAsia="zh-CN"/>
        </w:rPr>
      </w:pPr>
      <w:ins w:id="243" w:author="China Telecom" w:date="2019-03-06T09:57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 w:rsidR="00A041A4"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244" w:author="China Telecom" w:date="2019-03-06T09:58:00Z">
        <w:r w:rsidR="00A041A4">
          <w:rPr>
            <w:rFonts w:hint="eastAsia"/>
            <w:lang w:eastAsia="zh-CN"/>
          </w:rPr>
          <w:t>1</w:t>
        </w:r>
      </w:ins>
      <w:ins w:id="245" w:author="China Telecom" w:date="2019-03-06T09:57:00Z"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B641A" w:rsidRPr="005A07C7" w:rsidTr="00012D80">
        <w:trPr>
          <w:jc w:val="center"/>
          <w:ins w:id="246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H"/>
              <w:rPr>
                <w:ins w:id="247" w:author="China Telecom" w:date="2019-03-06T09:57:00Z"/>
              </w:rPr>
            </w:pPr>
            <w:ins w:id="248" w:author="China Telecom" w:date="2019-03-06T09:57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DB641A" w:rsidRPr="005A07C7" w:rsidRDefault="00DB641A" w:rsidP="008F1FB0">
            <w:pPr>
              <w:pStyle w:val="TAH"/>
              <w:rPr>
                <w:ins w:id="249" w:author="China Telecom" w:date="2019-03-06T09:57:00Z"/>
              </w:rPr>
            </w:pPr>
            <w:ins w:id="250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51" w:author="China Telecom" w:date="2019-03-06T13:43:00Z">
              <w:r w:rsidR="008F1FB0"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252" w:author="China Telecom" w:date="2019-03-06T09:57:00Z"/>
              </w:rPr>
            </w:pPr>
            <w:ins w:id="253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54" w:author="China Telecom" w:date="2019-03-06T13:43:00Z">
              <w:r w:rsidR="008F1FB0"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:rsidR="00DB641A" w:rsidRPr="005A07C7" w:rsidRDefault="00DB641A" w:rsidP="008F1FB0">
            <w:pPr>
              <w:pStyle w:val="TAH"/>
              <w:rPr>
                <w:ins w:id="255" w:author="China Telecom" w:date="2019-03-06T09:57:00Z"/>
              </w:rPr>
            </w:pPr>
            <w:ins w:id="256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57" w:author="China Telecom" w:date="2019-03-06T13:43:00Z">
              <w:r w:rsidR="008F1FB0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258" w:author="China Telecom" w:date="2019-03-06T09:57:00Z"/>
              </w:rPr>
            </w:pPr>
            <w:ins w:id="259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60" w:author="China Telecom" w:date="2019-03-06T13:44:00Z">
              <w:r w:rsidR="008F1FB0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261" w:author="China Telecom" w:date="2019-03-06T09:57:00Z"/>
              </w:rPr>
            </w:pPr>
            <w:ins w:id="262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63" w:author="China Telecom" w:date="2019-03-06T13:44:00Z">
              <w:r w:rsidR="008F1FB0"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DB641A" w:rsidRPr="005A07C7" w:rsidTr="00012D80">
        <w:trPr>
          <w:jc w:val="center"/>
          <w:ins w:id="264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265" w:author="China Telecom" w:date="2019-03-06T09:57:00Z"/>
                <w:lang w:eastAsia="zh-CN"/>
              </w:rPr>
            </w:pPr>
            <w:ins w:id="266" w:author="China Telecom" w:date="2019-03-06T09:57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67" w:author="China Telecom" w:date="2019-03-06T09:57:00Z"/>
                <w:lang w:eastAsia="zh-CN"/>
              </w:rPr>
            </w:pPr>
            <w:ins w:id="268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69" w:author="China Telecom" w:date="2019-03-06T09:57:00Z"/>
              </w:rPr>
            </w:pPr>
            <w:ins w:id="270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71" w:author="China Telecom" w:date="2019-03-06T09:57:00Z"/>
              </w:rPr>
            </w:pPr>
            <w:ins w:id="272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73" w:author="China Telecom" w:date="2019-03-06T09:57:00Z"/>
              </w:rPr>
            </w:pPr>
            <w:ins w:id="274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75" w:author="China Telecom" w:date="2019-03-06T09:57:00Z"/>
              </w:rPr>
            </w:pPr>
            <w:ins w:id="276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DB641A" w:rsidRPr="005A07C7" w:rsidTr="00012D80">
        <w:trPr>
          <w:jc w:val="center"/>
          <w:ins w:id="277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278" w:author="China Telecom" w:date="2019-03-06T09:57:00Z"/>
              </w:rPr>
            </w:pPr>
            <w:ins w:id="279" w:author="China Telecom" w:date="2019-03-06T09:57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80" w:author="China Telecom" w:date="2019-03-06T09:57:00Z"/>
                <w:rFonts w:eastAsia="Yu Mincho"/>
              </w:rPr>
            </w:pPr>
            <w:ins w:id="281" w:author="China Telecom" w:date="2019-03-06T09:57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82" w:author="China Telecom" w:date="2019-03-06T09:57:00Z"/>
                <w:rFonts w:eastAsia="Yu Mincho"/>
              </w:rPr>
            </w:pPr>
            <w:ins w:id="283" w:author="China Telecom" w:date="2019-03-06T09:57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84" w:author="China Telecom" w:date="2019-03-06T09:57:00Z"/>
                <w:rFonts w:eastAsia="Yu Mincho"/>
              </w:rPr>
            </w:pPr>
            <w:ins w:id="285" w:author="China Telecom" w:date="2019-03-06T09:57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86" w:author="China Telecom" w:date="2019-03-06T09:57:00Z"/>
                <w:rFonts w:eastAsia="Yu Mincho"/>
              </w:rPr>
            </w:pPr>
            <w:ins w:id="287" w:author="China Telecom" w:date="2019-03-06T09:57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88" w:author="China Telecom" w:date="2019-03-06T09:57:00Z"/>
                <w:rFonts w:eastAsia="Yu Mincho"/>
              </w:rPr>
            </w:pPr>
            <w:ins w:id="289" w:author="China Telecom" w:date="2019-03-06T09:57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DB641A" w:rsidRPr="005A07C7" w:rsidTr="00012D80">
        <w:trPr>
          <w:jc w:val="center"/>
          <w:ins w:id="290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291" w:author="China Telecom" w:date="2019-03-06T09:57:00Z"/>
                <w:lang w:eastAsia="zh-CN"/>
              </w:rPr>
            </w:pPr>
            <w:ins w:id="292" w:author="China Telecom" w:date="2019-03-06T09:57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DB641A" w:rsidRPr="005A07C7" w:rsidRDefault="00A041A4" w:rsidP="00012D80">
            <w:pPr>
              <w:pStyle w:val="TAC"/>
              <w:rPr>
                <w:ins w:id="293" w:author="China Telecom" w:date="2019-03-06T09:57:00Z"/>
                <w:lang w:eastAsia="zh-CN"/>
              </w:rPr>
            </w:pPr>
            <w:ins w:id="294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295" w:author="China Telecom" w:date="2019-03-06T09:57:00Z"/>
                <w:lang w:eastAsia="zh-CN"/>
              </w:rPr>
            </w:pPr>
            <w:ins w:id="296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DB641A" w:rsidRPr="005A07C7" w:rsidRDefault="00A041A4" w:rsidP="00012D80">
            <w:pPr>
              <w:pStyle w:val="TAC"/>
              <w:rPr>
                <w:ins w:id="297" w:author="China Telecom" w:date="2019-03-06T09:57:00Z"/>
                <w:lang w:eastAsia="zh-CN"/>
              </w:rPr>
            </w:pPr>
            <w:ins w:id="298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299" w:author="China Telecom" w:date="2019-03-06T09:57:00Z"/>
                <w:lang w:eastAsia="zh-CN"/>
              </w:rPr>
            </w:pPr>
            <w:ins w:id="300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301" w:author="China Telecom" w:date="2019-03-06T09:57:00Z"/>
                <w:lang w:eastAsia="zh-CN"/>
              </w:rPr>
            </w:pPr>
            <w:ins w:id="302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DB641A" w:rsidRPr="005A07C7" w:rsidTr="00012D80">
        <w:trPr>
          <w:jc w:val="center"/>
          <w:ins w:id="303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304" w:author="China Telecom" w:date="2019-03-06T09:57:00Z"/>
              </w:rPr>
            </w:pPr>
            <w:ins w:id="305" w:author="China Telecom" w:date="2019-03-06T09:57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06" w:author="China Telecom" w:date="2019-03-06T09:57:00Z"/>
                <w:lang w:eastAsia="zh-CN"/>
              </w:rPr>
            </w:pPr>
            <w:ins w:id="307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08" w:author="China Telecom" w:date="2019-03-06T09:57:00Z"/>
                <w:lang w:eastAsia="zh-CN"/>
              </w:rPr>
            </w:pPr>
            <w:ins w:id="309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10" w:author="China Telecom" w:date="2019-03-06T09:57:00Z"/>
                <w:lang w:eastAsia="zh-CN"/>
              </w:rPr>
            </w:pPr>
            <w:ins w:id="311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12" w:author="China Telecom" w:date="2019-03-06T09:57:00Z"/>
                <w:lang w:eastAsia="zh-CN"/>
              </w:rPr>
            </w:pPr>
            <w:ins w:id="313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14" w:author="China Telecom" w:date="2019-03-06T09:57:00Z"/>
                <w:lang w:eastAsia="zh-CN"/>
              </w:rPr>
            </w:pPr>
            <w:ins w:id="315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DB641A" w:rsidRPr="005A07C7" w:rsidTr="00012D80">
        <w:trPr>
          <w:jc w:val="center"/>
          <w:ins w:id="316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317" w:author="China Telecom" w:date="2019-03-06T09:57:00Z"/>
              </w:rPr>
            </w:pPr>
            <w:ins w:id="318" w:author="China Telecom" w:date="2019-03-06T09:57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19" w:author="China Telecom" w:date="2019-03-06T09:57:00Z"/>
                <w:lang w:eastAsia="zh-CN"/>
              </w:rPr>
            </w:pPr>
            <w:ins w:id="320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21" w:author="China Telecom" w:date="2019-03-06T09:57:00Z"/>
                <w:lang w:eastAsia="zh-CN"/>
              </w:rPr>
            </w:pPr>
            <w:ins w:id="322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23" w:author="China Telecom" w:date="2019-03-06T09:57:00Z"/>
                <w:lang w:eastAsia="zh-CN"/>
              </w:rPr>
            </w:pPr>
            <w:ins w:id="324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25" w:author="China Telecom" w:date="2019-03-06T09:57:00Z"/>
                <w:lang w:eastAsia="zh-CN"/>
              </w:rPr>
            </w:pPr>
            <w:ins w:id="326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27" w:author="China Telecom" w:date="2019-03-06T09:57:00Z"/>
                <w:lang w:eastAsia="zh-CN"/>
              </w:rPr>
            </w:pPr>
            <w:ins w:id="328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936396" w:rsidRPr="005A07C7" w:rsidTr="00012D80">
        <w:trPr>
          <w:jc w:val="center"/>
          <w:ins w:id="329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30" w:author="China Telecom" w:date="2019-03-06T09:57:00Z"/>
              </w:rPr>
            </w:pPr>
            <w:ins w:id="331" w:author="China Telecom" w:date="2019-03-06T09:57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2" w:author="China Telecom" w:date="2019-03-06T11:37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3" w:author="China Telecom" w:date="2019-03-06T11:37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4" w:author="China Telecom" w:date="2019-03-06T11:37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5" w:author="China Telecom" w:date="2019-03-06T11:37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6" w:author="China Telecom" w:date="2019-03-06T11:37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936396" w:rsidRPr="005A07C7" w:rsidTr="00012D80">
        <w:trPr>
          <w:jc w:val="center"/>
          <w:ins w:id="337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38" w:author="China Telecom" w:date="2019-03-06T09:57:00Z"/>
                <w:szCs w:val="22"/>
              </w:rPr>
            </w:pPr>
            <w:ins w:id="339" w:author="China Telecom" w:date="2019-03-06T09:57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40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41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42" w:author="China Telecom" w:date="2019-03-06T11:38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43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44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936396" w:rsidRPr="005A07C7" w:rsidTr="00012D80">
        <w:trPr>
          <w:jc w:val="center"/>
          <w:ins w:id="345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46" w:author="China Telecom" w:date="2019-03-06T09:57:00Z"/>
              </w:rPr>
            </w:pPr>
            <w:ins w:id="347" w:author="China Telecom" w:date="2019-03-06T09:57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48" w:author="China Telecom" w:date="2019-03-06T09:57:00Z"/>
              </w:rPr>
            </w:pPr>
            <w:ins w:id="349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50" w:author="China Telecom" w:date="2019-03-06T09:57:00Z"/>
              </w:rPr>
            </w:pPr>
            <w:ins w:id="351" w:author="China Telecom" w:date="2019-03-06T11:38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  <w:rPr>
                <w:ins w:id="352" w:author="China Telecom" w:date="2019-03-06T09:57:00Z"/>
              </w:rPr>
            </w:pPr>
            <w:ins w:id="353" w:author="China Telecom" w:date="2019-03-06T11:38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54" w:author="China Telecom" w:date="2019-03-06T09:57:00Z"/>
              </w:rPr>
            </w:pPr>
            <w:ins w:id="355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56" w:author="China Telecom" w:date="2019-03-06T09:57:00Z"/>
              </w:rPr>
            </w:pPr>
            <w:ins w:id="357" w:author="China Telecom" w:date="2019-03-06T11:38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936396" w:rsidRPr="005A07C7" w:rsidTr="00012D80">
        <w:trPr>
          <w:jc w:val="center"/>
          <w:ins w:id="358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59" w:author="China Telecom" w:date="2019-03-06T09:57:00Z"/>
              </w:rPr>
            </w:pPr>
            <w:ins w:id="360" w:author="China Telecom" w:date="2019-03-06T09:57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1" w:author="China Telecom" w:date="2019-03-06T09:57:00Z"/>
              </w:rPr>
            </w:pPr>
            <w:ins w:id="362" w:author="China Telecom" w:date="2019-03-06T11:37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3" w:author="China Telecom" w:date="2019-03-06T09:57:00Z"/>
              </w:rPr>
            </w:pPr>
            <w:ins w:id="364" w:author="China Telecom" w:date="2019-03-06T11:37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  <w:rPr>
                <w:ins w:id="365" w:author="China Telecom" w:date="2019-03-06T09:57:00Z"/>
              </w:rPr>
            </w:pPr>
            <w:ins w:id="366" w:author="China Telecom" w:date="2019-03-06T11:37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7" w:author="China Telecom" w:date="2019-03-06T09:57:00Z"/>
              </w:rPr>
            </w:pPr>
            <w:ins w:id="368" w:author="China Telecom" w:date="2019-03-06T11:37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9" w:author="China Telecom" w:date="2019-03-06T09:57:00Z"/>
              </w:rPr>
            </w:pPr>
            <w:ins w:id="370" w:author="China Telecom" w:date="2019-03-06T11:37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160922" w:rsidRPr="005A07C7" w:rsidTr="00012D80">
        <w:trPr>
          <w:jc w:val="center"/>
          <w:ins w:id="371" w:author="China Telecom" w:date="2019-03-06T09:57:00Z"/>
        </w:trPr>
        <w:tc>
          <w:tcPr>
            <w:tcW w:w="3950" w:type="dxa"/>
          </w:tcPr>
          <w:p w:rsidR="00160922" w:rsidRPr="005A07C7" w:rsidRDefault="00160922" w:rsidP="00012D80">
            <w:pPr>
              <w:pStyle w:val="TAC"/>
              <w:rPr>
                <w:ins w:id="372" w:author="China Telecom" w:date="2019-03-06T09:57:00Z"/>
                <w:lang w:eastAsia="zh-CN"/>
              </w:rPr>
            </w:pPr>
            <w:ins w:id="373" w:author="China Telecom" w:date="2019-03-06T09:57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74" w:author="China Telecom" w:date="2019-03-06T09:57:00Z"/>
                <w:szCs w:val="18"/>
                <w:lang w:eastAsia="zh-CN"/>
              </w:rPr>
            </w:pPr>
            <w:ins w:id="375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76" w:author="China Telecom" w:date="2019-03-06T09:57:00Z"/>
                <w:szCs w:val="18"/>
                <w:lang w:eastAsia="zh-CN"/>
              </w:rPr>
            </w:pPr>
            <w:ins w:id="377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78" w:author="China Telecom" w:date="2019-03-06T09:57:00Z"/>
                <w:szCs w:val="18"/>
                <w:lang w:eastAsia="zh-CN"/>
              </w:rPr>
            </w:pPr>
            <w:ins w:id="379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80" w:author="China Telecom" w:date="2019-03-06T09:57:00Z"/>
                <w:szCs w:val="18"/>
                <w:lang w:eastAsia="zh-CN"/>
              </w:rPr>
            </w:pPr>
            <w:ins w:id="381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82" w:author="China Telecom" w:date="2019-03-06T09:57:00Z"/>
                <w:szCs w:val="18"/>
                <w:lang w:eastAsia="zh-CN"/>
              </w:rPr>
            </w:pPr>
            <w:ins w:id="383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936396" w:rsidRPr="005A07C7" w:rsidTr="00C52572">
        <w:trPr>
          <w:jc w:val="center"/>
          <w:ins w:id="384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85" w:author="China Telecom" w:date="2019-03-06T09:57:00Z"/>
                <w:lang w:eastAsia="zh-CN"/>
              </w:rPr>
            </w:pPr>
            <w:ins w:id="386" w:author="China Telecom" w:date="2019-03-06T09:57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87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88" w:author="China Telecom" w:date="2019-03-06T11:3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89" w:author="China Telecom" w:date="2019-03-06T11:38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90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91" w:author="China Telecom" w:date="2019-03-06T11:3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936396" w:rsidRPr="005A07C7" w:rsidTr="00012D80">
        <w:trPr>
          <w:jc w:val="center"/>
          <w:ins w:id="392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93" w:author="China Telecom" w:date="2019-03-06T09:57:00Z"/>
                <w:lang w:eastAsia="zh-CN"/>
              </w:rPr>
            </w:pPr>
            <w:ins w:id="394" w:author="China Telecom" w:date="2019-03-06T09:57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95" w:author="China Telecom" w:date="2019-03-06T11:3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96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97" w:author="China Telecom" w:date="2019-03-06T11:38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98" w:author="China Telecom" w:date="2019-03-06T11:3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99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DB641A" w:rsidRPr="005A07C7" w:rsidTr="00012D80">
        <w:trPr>
          <w:jc w:val="center"/>
          <w:ins w:id="400" w:author="China Telecom" w:date="2019-03-06T09:57:00Z"/>
        </w:trPr>
        <w:tc>
          <w:tcPr>
            <w:tcW w:w="9333" w:type="dxa"/>
            <w:gridSpan w:val="6"/>
          </w:tcPr>
          <w:p w:rsidR="00DB641A" w:rsidRPr="005A07C7" w:rsidRDefault="00DB641A" w:rsidP="00012D80">
            <w:pPr>
              <w:pStyle w:val="TAN"/>
              <w:rPr>
                <w:ins w:id="401" w:author="China Telecom" w:date="2019-03-06T09:57:00Z"/>
                <w:lang w:eastAsia="zh-CN"/>
              </w:rPr>
            </w:pPr>
            <w:ins w:id="402" w:author="China Telecom" w:date="2019-03-06T09:57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403" w:author="China Telecom" w:date="2019-03-06T10:25:00Z">
              <w:r w:rsidR="006D3728">
                <w:rPr>
                  <w:rFonts w:hint="eastAsia"/>
                  <w:lang w:eastAsia="zh-CN"/>
                </w:rPr>
                <w:t>1</w:t>
              </w:r>
              <w:r w:rsidR="006D3728" w:rsidRPr="005A07C7">
                <w:rPr>
                  <w:rFonts w:hint="eastAsia"/>
                </w:rPr>
                <w:t xml:space="preserve"> with </w:t>
              </w:r>
              <w:r w:rsidR="006D3728" w:rsidRPr="005A07C7">
                <w:rPr>
                  <w:i/>
                  <w:lang w:eastAsia="zh-CN"/>
                </w:rPr>
                <w:t>l</w:t>
              </w:r>
              <w:r w:rsidR="006D3728" w:rsidRPr="005A07C7">
                <w:rPr>
                  <w:i/>
                  <w:vertAlign w:val="subscript"/>
                  <w:lang w:eastAsia="zh-CN"/>
                </w:rPr>
                <w:t>0</w:t>
              </w:r>
              <w:r w:rsidR="006D3728" w:rsidRPr="005A07C7">
                <w:rPr>
                  <w:rFonts w:hint="eastAsia"/>
                </w:rPr>
                <w:t xml:space="preserve">= </w:t>
              </w:r>
              <w:r w:rsidR="006D3728" w:rsidRPr="005A07C7">
                <w:rPr>
                  <w:rFonts w:hint="eastAsia"/>
                  <w:lang w:eastAsia="zh-CN"/>
                </w:rPr>
                <w:t>0</w:t>
              </w:r>
              <w:r w:rsidR="006D3728" w:rsidRPr="005A07C7">
                <w:rPr>
                  <w:rFonts w:hint="eastAsia"/>
                </w:rPr>
                <w:t xml:space="preserve"> </w:t>
              </w:r>
              <w:r w:rsidR="006D3728">
                <w:rPr>
                  <w:rFonts w:hint="eastAsia"/>
                  <w:lang w:eastAsia="zh-CN"/>
                </w:rPr>
                <w:t xml:space="preserve">and </w:t>
              </w:r>
              <w:r w:rsidR="006D3728" w:rsidRPr="005A07C7">
                <w:rPr>
                  <w:i/>
                  <w:lang w:eastAsia="zh-CN"/>
                </w:rPr>
                <w:t>l</w:t>
              </w:r>
              <w:r w:rsidR="006D3728">
                <w:rPr>
                  <w:rFonts w:hint="eastAsia"/>
                  <w:i/>
                  <w:lang w:eastAsia="zh-CN"/>
                </w:rPr>
                <w:t xml:space="preserve"> </w:t>
              </w:r>
              <w:r w:rsidR="006D3728" w:rsidRPr="005A07C7">
                <w:rPr>
                  <w:rFonts w:hint="eastAsia"/>
                  <w:lang w:eastAsia="zh-CN"/>
                </w:rPr>
                <w:t>=</w:t>
              </w:r>
              <w:r w:rsidR="006D3728">
                <w:rPr>
                  <w:rFonts w:hint="eastAsia"/>
                  <w:lang w:eastAsia="zh-CN"/>
                </w:rPr>
                <w:t>8</w:t>
              </w:r>
            </w:ins>
            <w:ins w:id="404" w:author="China Telecom" w:date="2019-03-06T09:57:00Z"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DB641A" w:rsidRPr="005A07C7" w:rsidRDefault="00DB641A" w:rsidP="00012D80">
            <w:pPr>
              <w:pStyle w:val="TAN"/>
              <w:rPr>
                <w:ins w:id="405" w:author="China Telecom" w:date="2019-03-06T09:57:00Z"/>
                <w:lang w:eastAsia="zh-CN"/>
              </w:rPr>
            </w:pPr>
            <w:ins w:id="406" w:author="China Telecom" w:date="2019-03-06T09:57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407" w:author="China Telecom" w:date="2019-03-06T09:57:00Z">
              <w:r w:rsidRPr="005A07C7">
                <w:rPr>
                  <w:position w:val="-4"/>
                </w:rPr>
                <w:object w:dxaOrig="340" w:dyaOrig="260">
                  <v:shape id="_x0000_i1035" type="#_x0000_t75" style="width:14.25pt;height:14.25pt" o:ole="">
                    <v:imagedata r:id="rId13" o:title=""/>
                  </v:shape>
                  <o:OLEObject Type="Embed" ProgID="Equation.DSMT4" ShapeID="_x0000_i1035" DrawAspect="Content" ObjectID="_1615305809" r:id="rId24"/>
                </w:object>
              </w:r>
            </w:ins>
            <w:ins w:id="408" w:author="China Telecom" w:date="2019-03-06T09:57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5A07C7" w:rsidRDefault="00DB641A" w:rsidP="00DB641A">
      <w:pPr>
        <w:rPr>
          <w:ins w:id="409" w:author="China Telecom" w:date="2019-03-06T09:57:00Z"/>
          <w:noProof/>
          <w:lang w:eastAsia="zh-CN"/>
        </w:rPr>
      </w:pPr>
    </w:p>
    <w:p w:rsidR="00DB641A" w:rsidRPr="005A07C7" w:rsidRDefault="00DB641A" w:rsidP="00DB641A">
      <w:pPr>
        <w:pStyle w:val="TH"/>
        <w:rPr>
          <w:ins w:id="410" w:author="China Telecom" w:date="2019-03-06T09:57:00Z"/>
        </w:rPr>
      </w:pPr>
      <w:ins w:id="411" w:author="China Telecom" w:date="2019-03-06T09:57:00Z">
        <w:r w:rsidRPr="005A07C7">
          <w:t>Table A.3-</w:t>
        </w:r>
        <w:r w:rsidR="00A041A4"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</w:t>
        </w:r>
        <w:proofErr w:type="spellStart"/>
        <w:r w:rsidRPr="005A07C7">
          <w:t>precoding</w:t>
        </w:r>
        <w:proofErr w:type="spellEnd"/>
        <w:r w:rsidRPr="005A07C7">
          <w:t xml:space="preserve"> enabled, </w:t>
        </w:r>
        <w:r w:rsidRPr="005A07C7">
          <w:rPr>
            <w:i/>
          </w:rPr>
          <w:t>UL-DMRS-add-</w:t>
        </w:r>
        <w:proofErr w:type="spellStart"/>
        <w:r w:rsidRPr="005A07C7">
          <w:rPr>
            <w:i/>
          </w:rPr>
          <w:t>pos</w:t>
        </w:r>
        <w:proofErr w:type="spellEnd"/>
        <w:r w:rsidRPr="005A07C7">
          <w:t xml:space="preserve"> = </w:t>
        </w:r>
      </w:ins>
      <w:ins w:id="412" w:author="China Telecom" w:date="2019-03-06T09:58:00Z">
        <w:r w:rsidR="00A041A4">
          <w:rPr>
            <w:rFonts w:hint="eastAsia"/>
            <w:lang w:eastAsia="zh-CN"/>
          </w:rPr>
          <w:t>1</w:t>
        </w:r>
      </w:ins>
      <w:ins w:id="413" w:author="China Telecom" w:date="2019-03-06T09:57:00Z"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B641A" w:rsidRPr="005A07C7" w:rsidTr="00012D80">
        <w:trPr>
          <w:jc w:val="center"/>
          <w:ins w:id="414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H"/>
              <w:rPr>
                <w:ins w:id="415" w:author="China Telecom" w:date="2019-03-06T09:57:00Z"/>
              </w:rPr>
            </w:pPr>
            <w:ins w:id="416" w:author="China Telecom" w:date="2019-03-06T09:57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:rsidR="00DB641A" w:rsidRPr="005A07C7" w:rsidRDefault="00DB641A" w:rsidP="008F1FB0">
            <w:pPr>
              <w:pStyle w:val="TAH"/>
              <w:rPr>
                <w:ins w:id="417" w:author="China Telecom" w:date="2019-03-06T09:57:00Z"/>
              </w:rPr>
            </w:pPr>
            <w:ins w:id="418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419" w:author="China Telecom" w:date="2019-03-06T13:44:00Z">
              <w:r w:rsidR="008F1FB0"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:rsidR="00DB641A" w:rsidRPr="005A07C7" w:rsidRDefault="00DB641A" w:rsidP="008F1FB0">
            <w:pPr>
              <w:pStyle w:val="TAH"/>
              <w:rPr>
                <w:ins w:id="420" w:author="China Telecom" w:date="2019-03-06T09:57:00Z"/>
              </w:rPr>
            </w:pPr>
            <w:ins w:id="421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422" w:author="China Telecom" w:date="2019-03-06T13:44:00Z">
              <w:r w:rsidR="008F1FB0"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DB641A" w:rsidRPr="005A07C7" w:rsidTr="00012D80">
        <w:trPr>
          <w:jc w:val="center"/>
          <w:ins w:id="423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24" w:author="China Telecom" w:date="2019-03-06T09:57:00Z"/>
                <w:lang w:eastAsia="zh-CN"/>
              </w:rPr>
            </w:pPr>
            <w:ins w:id="425" w:author="China Telecom" w:date="2019-03-06T09:57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26" w:author="China Telecom" w:date="2019-03-06T09:57:00Z"/>
                <w:lang w:eastAsia="zh-CN"/>
              </w:rPr>
            </w:pPr>
            <w:ins w:id="427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28" w:author="China Telecom" w:date="2019-03-06T09:57:00Z"/>
                <w:lang w:eastAsia="zh-CN"/>
              </w:rPr>
            </w:pPr>
            <w:ins w:id="429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DB641A" w:rsidRPr="005A07C7" w:rsidTr="00012D80">
        <w:trPr>
          <w:jc w:val="center"/>
          <w:ins w:id="430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31" w:author="China Telecom" w:date="2019-03-06T09:57:00Z"/>
              </w:rPr>
            </w:pPr>
            <w:ins w:id="432" w:author="China Telecom" w:date="2019-03-06T09:57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33" w:author="China Telecom" w:date="2019-03-06T09:57:00Z"/>
                <w:rFonts w:eastAsia="Yu Mincho"/>
              </w:rPr>
            </w:pPr>
            <w:ins w:id="434" w:author="China Telecom" w:date="2019-03-06T09:57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35" w:author="China Telecom" w:date="2019-03-06T09:57:00Z"/>
                <w:rFonts w:eastAsia="Yu Mincho"/>
              </w:rPr>
            </w:pPr>
            <w:ins w:id="436" w:author="China Telecom" w:date="2019-03-06T09:57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DB641A" w:rsidRPr="005A07C7" w:rsidTr="00012D80">
        <w:trPr>
          <w:jc w:val="center"/>
          <w:ins w:id="437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38" w:author="China Telecom" w:date="2019-03-06T09:57:00Z"/>
                <w:lang w:eastAsia="zh-CN"/>
              </w:rPr>
            </w:pPr>
            <w:ins w:id="439" w:author="China Telecom" w:date="2019-03-06T09:57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:rsidR="00DB641A" w:rsidRPr="005A07C7" w:rsidRDefault="00A041A4" w:rsidP="00012D80">
            <w:pPr>
              <w:pStyle w:val="TAC"/>
              <w:rPr>
                <w:ins w:id="440" w:author="China Telecom" w:date="2019-03-06T09:57:00Z"/>
                <w:lang w:eastAsia="zh-CN"/>
              </w:rPr>
            </w:pPr>
            <w:ins w:id="441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:rsidR="00DB641A" w:rsidRPr="005A07C7" w:rsidRDefault="00A041A4" w:rsidP="00012D80">
            <w:pPr>
              <w:pStyle w:val="TAC"/>
              <w:rPr>
                <w:ins w:id="442" w:author="China Telecom" w:date="2019-03-06T09:57:00Z"/>
                <w:lang w:eastAsia="zh-CN"/>
              </w:rPr>
            </w:pPr>
            <w:ins w:id="443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DB641A" w:rsidRPr="005A07C7" w:rsidTr="00012D80">
        <w:trPr>
          <w:jc w:val="center"/>
          <w:ins w:id="444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45" w:author="China Telecom" w:date="2019-03-06T09:57:00Z"/>
              </w:rPr>
            </w:pPr>
            <w:ins w:id="446" w:author="China Telecom" w:date="2019-03-06T09:57:00Z">
              <w:r w:rsidRPr="005A07C7">
                <w:t>Modulation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47" w:author="China Telecom" w:date="2019-03-06T09:57:00Z"/>
                <w:lang w:eastAsia="zh-CN"/>
              </w:rPr>
            </w:pPr>
            <w:ins w:id="448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49" w:author="China Telecom" w:date="2019-03-06T09:57:00Z"/>
                <w:lang w:eastAsia="zh-CN"/>
              </w:rPr>
            </w:pPr>
            <w:ins w:id="450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DB641A" w:rsidRPr="005A07C7" w:rsidTr="00012D80">
        <w:trPr>
          <w:jc w:val="center"/>
          <w:ins w:id="451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52" w:author="China Telecom" w:date="2019-03-06T09:57:00Z"/>
              </w:rPr>
            </w:pPr>
            <w:ins w:id="453" w:author="China Telecom" w:date="2019-03-06T09:57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54" w:author="China Telecom" w:date="2019-03-06T09:57:00Z"/>
                <w:lang w:eastAsia="zh-CN"/>
              </w:rPr>
            </w:pPr>
            <w:ins w:id="455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56" w:author="China Telecom" w:date="2019-03-06T09:57:00Z"/>
                <w:lang w:eastAsia="zh-CN"/>
              </w:rPr>
            </w:pPr>
            <w:ins w:id="457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FA39DB" w:rsidRPr="005A07C7" w:rsidTr="00012D80">
        <w:trPr>
          <w:jc w:val="center"/>
          <w:ins w:id="458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59" w:author="China Telecom" w:date="2019-03-06T09:57:00Z"/>
              </w:rPr>
            </w:pPr>
            <w:ins w:id="460" w:author="China Telecom" w:date="2019-03-06T09:57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:rsidR="00FA39DB" w:rsidRPr="005A07C7" w:rsidRDefault="00FA39DB" w:rsidP="00012D80">
            <w:pPr>
              <w:pStyle w:val="TAC"/>
              <w:rPr>
                <w:ins w:id="461" w:author="China Telecom" w:date="2019-03-06T09:57:00Z"/>
              </w:rPr>
            </w:pPr>
            <w:ins w:id="462" w:author="China Telecom" w:date="2019-03-06T13:4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:rsidR="00FA39DB" w:rsidRPr="005A07C7" w:rsidRDefault="00FA39DB" w:rsidP="00012D80">
            <w:pPr>
              <w:pStyle w:val="TAC"/>
              <w:rPr>
                <w:ins w:id="463" w:author="China Telecom" w:date="2019-03-06T09:57:00Z"/>
              </w:rPr>
            </w:pPr>
            <w:ins w:id="464" w:author="China Telecom" w:date="2019-03-06T13:4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FA39DB" w:rsidRPr="005A07C7" w:rsidTr="00012D80">
        <w:trPr>
          <w:jc w:val="center"/>
          <w:ins w:id="465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66" w:author="China Telecom" w:date="2019-03-06T09:57:00Z"/>
                <w:szCs w:val="22"/>
              </w:rPr>
            </w:pPr>
            <w:ins w:id="467" w:author="China Telecom" w:date="2019-03-06T09:57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468" w:author="China Telecom" w:date="2019-03-06T09:57:00Z"/>
                <w:rFonts w:ascii="宋体" w:hAnsi="宋体" w:cs="宋体"/>
                <w:szCs w:val="18"/>
              </w:rPr>
            </w:pPr>
            <w:ins w:id="469" w:author="China Telecom" w:date="2019-03-06T13:4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470" w:author="China Telecom" w:date="2019-03-06T09:57:00Z"/>
                <w:rFonts w:ascii="宋体" w:hAnsi="宋体" w:cs="宋体"/>
                <w:szCs w:val="18"/>
              </w:rPr>
            </w:pPr>
            <w:ins w:id="471" w:author="China Telecom" w:date="2019-03-06T13:4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FA39DB" w:rsidRPr="005A07C7" w:rsidTr="00F303C5">
        <w:trPr>
          <w:jc w:val="center"/>
          <w:ins w:id="472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73" w:author="China Telecom" w:date="2019-03-06T09:57:00Z"/>
              </w:rPr>
            </w:pPr>
            <w:ins w:id="474" w:author="China Telecom" w:date="2019-03-06T09:57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475" w:author="China Telecom" w:date="2019-03-06T09:57:00Z"/>
                <w:rFonts w:ascii="宋体" w:hAnsi="宋体" w:cs="宋体"/>
                <w:szCs w:val="18"/>
              </w:rPr>
            </w:pPr>
            <w:ins w:id="476" w:author="China Telecom" w:date="2019-03-06T13:42:00Z">
              <w:r w:rsidRPr="00E2674F">
                <w:t>-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477" w:author="China Telecom" w:date="2019-03-06T09:57:00Z"/>
                <w:rFonts w:ascii="宋体" w:hAnsi="宋体" w:cs="宋体"/>
                <w:szCs w:val="18"/>
              </w:rPr>
            </w:pPr>
            <w:ins w:id="478" w:author="China Telecom" w:date="2019-03-06T13:42:00Z">
              <w:r w:rsidRPr="00E2674F">
                <w:t>-</w:t>
              </w:r>
            </w:ins>
          </w:p>
        </w:tc>
      </w:tr>
      <w:tr w:rsidR="00FA39DB" w:rsidRPr="005A07C7" w:rsidTr="00012D80">
        <w:trPr>
          <w:jc w:val="center"/>
          <w:ins w:id="479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80" w:author="China Telecom" w:date="2019-03-06T09:57:00Z"/>
              </w:rPr>
            </w:pPr>
            <w:ins w:id="481" w:author="China Telecom" w:date="2019-03-06T09:57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:rsidR="00FA39DB" w:rsidRPr="00E2674F" w:rsidRDefault="00FA39DB" w:rsidP="00012D80">
            <w:pPr>
              <w:pStyle w:val="TAC"/>
              <w:rPr>
                <w:ins w:id="482" w:author="China Telecom" w:date="2019-03-06T09:57:00Z"/>
                <w:rFonts w:ascii="宋体" w:hAnsi="宋体" w:cs="宋体"/>
                <w:szCs w:val="18"/>
              </w:rPr>
            </w:pPr>
            <w:ins w:id="483" w:author="China Telecom" w:date="2019-03-06T13:4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:rsidR="00FA39DB" w:rsidRPr="00E2674F" w:rsidRDefault="00FA39DB" w:rsidP="00012D80">
            <w:pPr>
              <w:pStyle w:val="TAC"/>
              <w:rPr>
                <w:ins w:id="484" w:author="China Telecom" w:date="2019-03-06T09:57:00Z"/>
                <w:rFonts w:ascii="宋体" w:hAnsi="宋体" w:cs="宋体"/>
                <w:szCs w:val="18"/>
              </w:rPr>
            </w:pPr>
            <w:ins w:id="485" w:author="China Telecom" w:date="2019-03-06T13:4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160922" w:rsidRPr="005A07C7" w:rsidTr="00012D80">
        <w:trPr>
          <w:jc w:val="center"/>
          <w:ins w:id="486" w:author="China Telecom" w:date="2019-03-06T09:57:00Z"/>
        </w:trPr>
        <w:tc>
          <w:tcPr>
            <w:tcW w:w="4470" w:type="dxa"/>
          </w:tcPr>
          <w:p w:rsidR="00160922" w:rsidRPr="005A07C7" w:rsidRDefault="00160922" w:rsidP="00012D80">
            <w:pPr>
              <w:pStyle w:val="TAC"/>
              <w:rPr>
                <w:ins w:id="487" w:author="China Telecom" w:date="2019-03-06T09:57:00Z"/>
                <w:lang w:eastAsia="zh-CN"/>
              </w:rPr>
            </w:pPr>
            <w:ins w:id="488" w:author="China Telecom" w:date="2019-03-06T09:57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:rsidR="00160922" w:rsidRPr="00E2674F" w:rsidRDefault="00160922" w:rsidP="00012D80">
            <w:pPr>
              <w:pStyle w:val="TAC"/>
              <w:rPr>
                <w:ins w:id="489" w:author="China Telecom" w:date="2019-03-06T09:57:00Z"/>
                <w:rFonts w:ascii="宋体" w:hAnsi="宋体" w:cs="宋体"/>
                <w:szCs w:val="18"/>
              </w:rPr>
            </w:pPr>
            <w:ins w:id="490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:rsidR="00160922" w:rsidRPr="00E2674F" w:rsidRDefault="00160922" w:rsidP="00012D80">
            <w:pPr>
              <w:pStyle w:val="TAC"/>
              <w:rPr>
                <w:ins w:id="491" w:author="China Telecom" w:date="2019-03-06T09:57:00Z"/>
                <w:rFonts w:ascii="宋体" w:hAnsi="宋体" w:cs="宋体"/>
                <w:szCs w:val="18"/>
              </w:rPr>
            </w:pPr>
            <w:ins w:id="492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FA39DB" w:rsidRPr="005A07C7" w:rsidTr="00247FE4">
        <w:trPr>
          <w:jc w:val="center"/>
          <w:ins w:id="493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94" w:author="China Telecom" w:date="2019-03-06T09:57:00Z"/>
                <w:lang w:eastAsia="zh-CN"/>
              </w:rPr>
            </w:pPr>
            <w:ins w:id="495" w:author="China Telecom" w:date="2019-03-06T09:57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496" w:author="China Telecom" w:date="2019-03-06T09:57:00Z"/>
                <w:rFonts w:ascii="宋体" w:hAnsi="宋体" w:cs="宋体"/>
                <w:szCs w:val="18"/>
              </w:rPr>
            </w:pPr>
            <w:ins w:id="497" w:author="China Telecom" w:date="2019-03-06T13:4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498" w:author="China Telecom" w:date="2019-03-06T09:57:00Z"/>
                <w:rFonts w:ascii="宋体" w:hAnsi="宋体" w:cs="宋体"/>
                <w:szCs w:val="18"/>
              </w:rPr>
            </w:pPr>
            <w:ins w:id="499" w:author="China Telecom" w:date="2019-03-06T13:4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FA39DB" w:rsidRPr="005A07C7" w:rsidTr="00012D80">
        <w:trPr>
          <w:jc w:val="center"/>
          <w:ins w:id="500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501" w:author="China Telecom" w:date="2019-03-06T09:57:00Z"/>
                <w:lang w:eastAsia="zh-CN"/>
              </w:rPr>
            </w:pPr>
            <w:ins w:id="502" w:author="China Telecom" w:date="2019-03-06T09:57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503" w:author="China Telecom" w:date="2019-03-06T09:57:00Z"/>
                <w:rFonts w:ascii="宋体" w:hAnsi="宋体" w:cs="宋体"/>
                <w:szCs w:val="18"/>
              </w:rPr>
            </w:pPr>
            <w:ins w:id="504" w:author="China Telecom" w:date="2019-03-06T13:4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505" w:author="China Telecom" w:date="2019-03-06T09:57:00Z"/>
                <w:rFonts w:ascii="宋体" w:hAnsi="宋体" w:cs="宋体"/>
                <w:szCs w:val="18"/>
              </w:rPr>
            </w:pPr>
            <w:ins w:id="506" w:author="China Telecom" w:date="2019-03-06T13:4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DB641A" w:rsidRPr="005A07C7" w:rsidTr="00012D80">
        <w:trPr>
          <w:jc w:val="center"/>
          <w:ins w:id="507" w:author="China Telecom" w:date="2019-03-06T09:57:00Z"/>
        </w:trPr>
        <w:tc>
          <w:tcPr>
            <w:tcW w:w="9050" w:type="dxa"/>
            <w:gridSpan w:val="3"/>
          </w:tcPr>
          <w:p w:rsidR="00DB641A" w:rsidRPr="005A07C7" w:rsidRDefault="00DB641A" w:rsidP="00012D80">
            <w:pPr>
              <w:pStyle w:val="TAN"/>
              <w:rPr>
                <w:ins w:id="508" w:author="China Telecom" w:date="2019-03-06T09:57:00Z"/>
                <w:lang w:eastAsia="zh-CN"/>
              </w:rPr>
            </w:pPr>
            <w:ins w:id="509" w:author="China Telecom" w:date="2019-03-06T09:57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510" w:author="China Telecom" w:date="2019-03-06T10:00:00Z">
              <w:r w:rsidR="00A041A4">
                <w:rPr>
                  <w:rFonts w:hint="eastAsia"/>
                  <w:lang w:eastAsia="zh-CN"/>
                </w:rPr>
                <w:t>1</w:t>
              </w:r>
            </w:ins>
            <w:ins w:id="511" w:author="China Telecom" w:date="2019-03-06T09:57:00Z"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</w:ins>
            <w:ins w:id="512" w:author="China Telecom" w:date="2019-03-06T10:25:00Z">
              <w:r w:rsidR="00FC4EE7">
                <w:rPr>
                  <w:rFonts w:hint="eastAsia"/>
                  <w:lang w:eastAsia="zh-CN"/>
                </w:rPr>
                <w:t xml:space="preserve">and </w:t>
              </w:r>
              <w:r w:rsidR="00FC4EE7" w:rsidRPr="005A07C7">
                <w:rPr>
                  <w:i/>
                  <w:lang w:eastAsia="zh-CN"/>
                </w:rPr>
                <w:t>l</w:t>
              </w:r>
              <w:r w:rsidR="00FC4EE7">
                <w:rPr>
                  <w:rFonts w:hint="eastAsia"/>
                  <w:i/>
                  <w:lang w:eastAsia="zh-CN"/>
                </w:rPr>
                <w:t xml:space="preserve"> </w:t>
              </w:r>
              <w:r w:rsidR="00FC4EE7" w:rsidRPr="005A07C7">
                <w:rPr>
                  <w:rFonts w:hint="eastAsia"/>
                  <w:lang w:eastAsia="zh-CN"/>
                </w:rPr>
                <w:t>=</w:t>
              </w:r>
              <w:r w:rsidR="00FC4EE7">
                <w:rPr>
                  <w:rFonts w:hint="eastAsia"/>
                  <w:lang w:eastAsia="zh-CN"/>
                </w:rPr>
                <w:t xml:space="preserve">8 </w:t>
              </w:r>
            </w:ins>
            <w:ins w:id="513" w:author="China Telecom" w:date="2019-03-06T09:57:00Z"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DB641A" w:rsidRPr="005A07C7" w:rsidRDefault="00DB641A" w:rsidP="00012D80">
            <w:pPr>
              <w:pStyle w:val="TAN"/>
              <w:rPr>
                <w:ins w:id="514" w:author="China Telecom" w:date="2019-03-06T09:57:00Z"/>
                <w:lang w:eastAsia="zh-CN"/>
              </w:rPr>
            </w:pPr>
            <w:ins w:id="515" w:author="China Telecom" w:date="2019-03-06T09:57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516" w:author="China Telecom" w:date="2019-03-06T09:57:00Z">
              <w:r w:rsidRPr="005A07C7">
                <w:rPr>
                  <w:position w:val="-4"/>
                </w:rPr>
                <w:object w:dxaOrig="340" w:dyaOrig="260">
                  <v:shape id="_x0000_i1036" type="#_x0000_t75" style="width:14.25pt;height:14.25pt" o:ole="">
                    <v:imagedata r:id="rId13" o:title=""/>
                  </v:shape>
                  <o:OLEObject Type="Embed" ProgID="Equation.DSMT4" ShapeID="_x0000_i1036" DrawAspect="Content" ObjectID="_1615305810" r:id="rId25"/>
                </w:object>
              </w:r>
            </w:ins>
            <w:ins w:id="517" w:author="China Telecom" w:date="2019-03-06T09:57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DB641A" w:rsidRDefault="00DB641A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518" w:name="_Toc535320910"/>
      <w:r w:rsidRPr="005A07C7">
        <w:t>A.</w:t>
      </w:r>
      <w:r w:rsidRPr="005A07C7">
        <w:rPr>
          <w:rFonts w:hint="eastAsia"/>
          <w:lang w:eastAsia="zh-CN"/>
        </w:rPr>
        <w:t>4</w:t>
      </w:r>
      <w:r w:rsidRPr="005A07C7">
        <w:tab/>
        <w:t>Fixed Reference Channels for performance requirements (</w:t>
      </w:r>
      <w:r w:rsidRPr="005A07C7">
        <w:rPr>
          <w:lang w:eastAsia="zh-CN"/>
        </w:rPr>
        <w:t>16QAM, R=658/1024</w:t>
      </w:r>
      <w:r w:rsidRPr="005A07C7">
        <w:t>)</w:t>
      </w:r>
      <w:bookmarkEnd w:id="518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 xml:space="preserve">-1 </w:t>
      </w:r>
      <w:r w:rsidRPr="005A07C7">
        <w:rPr>
          <w:rFonts w:hint="eastAsia"/>
          <w:lang w:eastAsia="zh-CN"/>
        </w:rPr>
        <w:t xml:space="preserve">to table A.4-4 </w:t>
      </w:r>
      <w:r w:rsidRPr="005A07C7">
        <w:t>for FR1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rPr>
          <w:lang w:eastAsia="zh-CN"/>
        </w:rPr>
      </w:pPr>
      <w:r w:rsidRPr="005A07C7">
        <w:lastRenderedPageBreak/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5</w:t>
      </w:r>
      <w:r w:rsidRPr="005A07C7">
        <w:t xml:space="preserve"> </w:t>
      </w:r>
      <w:r w:rsidRPr="005A07C7">
        <w:rPr>
          <w:rFonts w:hint="eastAsia"/>
          <w:lang w:eastAsia="zh-CN"/>
        </w:rPr>
        <w:t>to table A.4-</w:t>
      </w:r>
      <w:del w:id="519" w:author="China Telecom" w:date="2019-03-06T10:26:00Z">
        <w:r w:rsidRPr="005A07C7" w:rsidDel="00E33929">
          <w:rPr>
            <w:rFonts w:hint="eastAsia"/>
            <w:lang w:eastAsia="zh-CN"/>
          </w:rPr>
          <w:delText xml:space="preserve">6 </w:delText>
        </w:r>
      </w:del>
      <w:ins w:id="520" w:author="China Telecom" w:date="2019-03-06T10:26:00Z">
        <w:r w:rsidR="00E33929">
          <w:rPr>
            <w:rFonts w:hint="eastAsia"/>
            <w:lang w:eastAsia="zh-CN"/>
          </w:rPr>
          <w:t>8</w:t>
        </w:r>
        <w:r w:rsidR="00E33929" w:rsidRPr="005A07C7">
          <w:rPr>
            <w:rFonts w:hint="eastAsia"/>
            <w:lang w:eastAsia="zh-CN"/>
          </w:rPr>
          <w:t xml:space="preserve"> </w:t>
        </w:r>
      </w:ins>
      <w:r w:rsidRPr="005A07C7">
        <w:t>for FR</w:t>
      </w:r>
      <w:r w:rsidRPr="005A07C7">
        <w:rPr>
          <w:rFonts w:hint="eastAsia"/>
          <w:lang w:eastAsia="zh-CN"/>
        </w:rPr>
        <w:t>2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5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Default="00387322" w:rsidP="00387322">
      <w:pPr>
        <w:pStyle w:val="B1"/>
        <w:rPr>
          <w:ins w:id="521" w:author="China Telecom" w:date="2019-03-06T10:25:00Z"/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6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E33929" w:rsidRPr="005A07C7" w:rsidRDefault="00E33929" w:rsidP="00E33929">
      <w:pPr>
        <w:pStyle w:val="B1"/>
        <w:rPr>
          <w:ins w:id="522" w:author="China Telecom" w:date="2019-03-06T10:25:00Z"/>
          <w:lang w:eastAsia="zh-CN"/>
        </w:rPr>
      </w:pPr>
      <w:ins w:id="523" w:author="China Telecom" w:date="2019-03-06T10:2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</w:ins>
      <w:ins w:id="524" w:author="China Telecom" w:date="2019-03-06T10:26:00Z">
        <w:r>
          <w:rPr>
            <w:rFonts w:hint="eastAsia"/>
            <w:lang w:eastAsia="zh-CN"/>
          </w:rPr>
          <w:t>7</w:t>
        </w:r>
      </w:ins>
      <w:ins w:id="525" w:author="China Telecom" w:date="2019-03-06T10:25:00Z"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526" w:author="China Telecom" w:date="2019-03-06T10:26:00Z">
        <w:r>
          <w:rPr>
            <w:rFonts w:hint="eastAsia"/>
            <w:lang w:eastAsia="zh-CN"/>
          </w:rPr>
          <w:t>1</w:t>
        </w:r>
      </w:ins>
      <w:ins w:id="527" w:author="China Telecom" w:date="2019-03-06T10:25:00Z"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:rsidR="00E33929" w:rsidRPr="005A07C7" w:rsidRDefault="00E33929" w:rsidP="00E33929">
      <w:pPr>
        <w:pStyle w:val="B1"/>
        <w:rPr>
          <w:ins w:id="528" w:author="China Telecom" w:date="2019-03-06T10:25:00Z"/>
          <w:lang w:eastAsia="zh-CN"/>
        </w:rPr>
      </w:pPr>
      <w:ins w:id="529" w:author="China Telecom" w:date="2019-03-06T10:2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</w:ins>
      <w:ins w:id="530" w:author="China Telecom" w:date="2019-03-06T10:26:00Z">
        <w:r>
          <w:rPr>
            <w:rFonts w:hint="eastAsia"/>
            <w:lang w:eastAsia="zh-CN"/>
          </w:rPr>
          <w:t>8</w:t>
        </w:r>
      </w:ins>
      <w:ins w:id="531" w:author="China Telecom" w:date="2019-03-06T10:25:00Z"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532" w:author="China Telecom" w:date="2019-03-06T10:26:00Z">
        <w:r>
          <w:rPr>
            <w:rFonts w:hint="eastAsia"/>
            <w:lang w:eastAsia="zh-CN"/>
          </w:rPr>
          <w:t>1</w:t>
        </w:r>
      </w:ins>
      <w:ins w:id="533" w:author="China Telecom" w:date="2019-03-06T10:25:00Z">
        <w:r w:rsidRPr="005A07C7">
          <w:rPr>
            <w:lang w:eastAsia="zh-CN"/>
          </w:rPr>
          <w:t xml:space="preserve"> 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9992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21000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42016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9480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20496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42016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108552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5032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7032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4776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6864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15600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32448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66144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14976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31824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66144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170352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534" w:author="China Telecom" w:date="2019-03-06T10:20:00Z">
              <w:r w:rsidR="00CB3461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35" w:author="China Telecom" w:date="2019-03-06T10:20:00Z">
              <w:r w:rsidRPr="005A07C7" w:rsidDel="00CB3461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36" w:author="China Telecom" w:date="2019-03-06T10:20:00Z">
              <w:r w:rsidR="00CB3461">
                <w:rPr>
                  <w:rFonts w:hint="eastAsia"/>
                  <w:lang w:eastAsia="zh-CN"/>
                </w:rPr>
                <w:t xml:space="preserve"> for </w:t>
              </w:r>
              <w:r w:rsidR="00CB3461">
                <w:t>PUSCH mapping type A</w:t>
              </w:r>
              <w:r w:rsidR="00CB3461">
                <w:rPr>
                  <w:rFonts w:hint="eastAsia"/>
                  <w:lang w:eastAsia="zh-CN"/>
                </w:rPr>
                <w:t xml:space="preserve">, </w:t>
              </w:r>
              <w:r w:rsidR="00CB3461" w:rsidRPr="005A07C7">
                <w:rPr>
                  <w:i/>
                  <w:lang w:eastAsia="zh-CN"/>
                </w:rPr>
                <w:t>l</w:t>
              </w:r>
              <w:r w:rsidR="00CB3461" w:rsidRPr="005A07C7">
                <w:rPr>
                  <w:i/>
                  <w:vertAlign w:val="subscript"/>
                  <w:lang w:eastAsia="zh-CN"/>
                </w:rPr>
                <w:t>0</w:t>
              </w:r>
              <w:r w:rsidR="00CB3461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CB3461" w:rsidRPr="005A07C7">
                <w:rPr>
                  <w:rFonts w:hint="eastAsia"/>
                </w:rPr>
                <w:t xml:space="preserve">= </w:t>
              </w:r>
              <w:r w:rsidR="00CB3461">
                <w:rPr>
                  <w:rFonts w:hint="eastAsia"/>
                  <w:lang w:eastAsia="zh-CN"/>
                </w:rPr>
                <w:t xml:space="preserve">0 for </w:t>
              </w:r>
              <w:r w:rsidR="00CB3461">
                <w:t xml:space="preserve">PUSCH mapping type </w:t>
              </w:r>
              <w:r w:rsidR="00CB3461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7" type="#_x0000_t75" style="width:14.25pt;height:14.25pt" o:ole="">
                  <v:imagedata r:id="rId13" o:title=""/>
                </v:shape>
                <o:OLEObject Type="Embed" ProgID="Equation.DSMT4" ShapeID="_x0000_i1037" DrawAspect="Content" ObjectID="_1615305811" r:id="rId26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/>
    <w:p w:rsidR="00D16FCD" w:rsidRPr="005A07C7" w:rsidRDefault="00D16FCD" w:rsidP="00D16FCD">
      <w:pPr>
        <w:pStyle w:val="TH"/>
        <w:rPr>
          <w:lang w:eastAsia="zh-CN"/>
        </w:rPr>
      </w:pPr>
      <w:bookmarkStart w:id="537" w:name="_Hlk527996584"/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100392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38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39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40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541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42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8" type="#_x0000_t75" style="width:14.25pt;height:14.25pt" o:ole="">
                  <v:imagedata r:id="rId13" o:title=""/>
                </v:shape>
                <o:OLEObject Type="Embed" ProgID="Equation.DSMT4" ShapeID="_x0000_i1038" DrawAspect="Content" ObjectID="_1615305812" r:id="rId2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537"/>
    </w:tbl>
    <w:p w:rsidR="00D16FCD" w:rsidRPr="005A07C7" w:rsidRDefault="00D16FCD" w:rsidP="00D16FCD"/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G-FR1-A4-1</w:t>
            </w:r>
            <w:r w:rsidRPr="005A07C7">
              <w:rPr>
                <w:rFonts w:hint="eastAsia"/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21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19968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42016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83976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40976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83976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217128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8376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64896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132288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63648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132288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340704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16224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15912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85176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1: </w:t>
            </w:r>
            <w:r w:rsidRPr="005A07C7"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543" w:author="China Telecom" w:date="2019-03-06T10:20:00Z">
              <w:r w:rsidR="00CB3461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44" w:author="China Telecom" w:date="2019-03-06T10:20:00Z">
              <w:r w:rsidRPr="005A07C7" w:rsidDel="00CB3461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545" w:author="China Telecom" w:date="2019-03-06T10:20:00Z">
              <w:r w:rsidR="00CB3461">
                <w:rPr>
                  <w:rFonts w:hint="eastAsia"/>
                  <w:lang w:eastAsia="zh-CN"/>
                </w:rPr>
                <w:t xml:space="preserve">for </w:t>
              </w:r>
              <w:r w:rsidR="00CB3461">
                <w:t>PUSCH mapping type A</w:t>
              </w:r>
              <w:r w:rsidR="00CB3461">
                <w:rPr>
                  <w:rFonts w:hint="eastAsia"/>
                  <w:lang w:eastAsia="zh-CN"/>
                </w:rPr>
                <w:t xml:space="preserve">, </w:t>
              </w:r>
              <w:r w:rsidR="00CB3461" w:rsidRPr="005A07C7">
                <w:rPr>
                  <w:i/>
                  <w:lang w:eastAsia="zh-CN"/>
                </w:rPr>
                <w:t>l</w:t>
              </w:r>
              <w:r w:rsidR="00CB3461" w:rsidRPr="005A07C7">
                <w:rPr>
                  <w:i/>
                  <w:vertAlign w:val="subscript"/>
                  <w:lang w:eastAsia="zh-CN"/>
                </w:rPr>
                <w:t>0</w:t>
              </w:r>
              <w:r w:rsidR="00CB3461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CB3461" w:rsidRPr="005A07C7">
                <w:rPr>
                  <w:rFonts w:hint="eastAsia"/>
                </w:rPr>
                <w:t xml:space="preserve">= </w:t>
              </w:r>
              <w:r w:rsidR="00CB3461">
                <w:rPr>
                  <w:rFonts w:hint="eastAsia"/>
                  <w:lang w:eastAsia="zh-CN"/>
                </w:rPr>
                <w:t xml:space="preserve">0 for </w:t>
              </w:r>
              <w:r w:rsidR="00CB3461">
                <w:t xml:space="preserve">PUSCH mapping type </w:t>
              </w:r>
              <w:r w:rsidR="00CB3461">
                <w:rPr>
                  <w:rFonts w:hint="eastAsia"/>
                  <w:lang w:eastAsia="zh-CN"/>
                </w:rPr>
                <w:t>B</w:t>
              </w:r>
              <w:r w:rsidR="00CB3461" w:rsidRPr="005A07C7">
                <w:rPr>
                  <w:rFonts w:hint="eastAsia"/>
                </w:rPr>
                <w:t xml:space="preserve">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9" type="#_x0000_t75" style="width:14.25pt;height:14.25pt" o:ole="">
                  <v:imagedata r:id="rId13" o:title=""/>
                </v:shape>
                <o:OLEObject Type="Embed" ProgID="Equation.DSMT4" ShapeID="_x0000_i1039" DrawAspect="Content" ObjectID="_1615305813" r:id="rId28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200808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314496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46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47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48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549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50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0" type="#_x0000_t75" style="width:14.25pt;height:14.25pt" o:ole="">
                  <v:imagedata r:id="rId13" o:title=""/>
                </v:shape>
                <o:OLEObject Type="Embed" ProgID="Equation.DSMT4" ShapeID="_x0000_i1040" DrawAspect="Content" ObjectID="_1615305814" r:id="rId29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-5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18432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8968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18432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</w:tr>
      <w:tr w:rsidR="00D16FCD" w:rsidRPr="005A07C7" w:rsidTr="00012D80">
        <w:trPr>
          <w:jc w:val="center"/>
        </w:trPr>
        <w:tc>
          <w:tcPr>
            <w:tcW w:w="9333" w:type="dxa"/>
            <w:gridSpan w:val="6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1" type="#_x0000_t75" style="width:14.25pt;height:14.25pt" o:ole="">
                  <v:imagedata r:id="rId13" o:title=""/>
                </v:shape>
                <o:OLEObject Type="Embed" ProgID="Equation.DSMT4" ShapeID="_x0000_i1041" DrawAspect="Content" ObjectID="_1615305815" r:id="rId30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-10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73776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17928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73776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8224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114048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</w:tr>
      <w:tr w:rsidR="00D16FCD" w:rsidRPr="005A07C7" w:rsidTr="00012D80">
        <w:trPr>
          <w:jc w:val="center"/>
        </w:trPr>
        <w:tc>
          <w:tcPr>
            <w:tcW w:w="9333" w:type="dxa"/>
            <w:gridSpan w:val="6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2" type="#_x0000_t75" style="width:14.25pt;height:14.25pt" o:ole="">
                  <v:imagedata r:id="rId13" o:title=""/>
                </v:shape>
                <o:OLEObject Type="Embed" ProgID="Equation.DSMT4" ShapeID="_x0000_i1042" DrawAspect="Content" ObjectID="_1615305816" r:id="rId31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E33929" w:rsidRPr="005A07C7" w:rsidRDefault="00E33929" w:rsidP="00E33929">
      <w:pPr>
        <w:pStyle w:val="TH"/>
        <w:rPr>
          <w:ins w:id="551" w:author="China Telecom" w:date="2019-03-06T10:26:00Z"/>
          <w:lang w:eastAsia="zh-CN"/>
        </w:rPr>
      </w:pPr>
      <w:ins w:id="552" w:author="China Telecom" w:date="2019-03-06T10:26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E33929" w:rsidRPr="005A07C7" w:rsidTr="00F90A55">
        <w:trPr>
          <w:jc w:val="center"/>
          <w:ins w:id="553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H"/>
              <w:rPr>
                <w:ins w:id="554" w:author="China Telecom" w:date="2019-03-06T10:26:00Z"/>
              </w:rPr>
            </w:pPr>
            <w:ins w:id="555" w:author="China Telecom" w:date="2019-03-06T10:2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556" w:author="China Telecom" w:date="2019-03-06T10:26:00Z"/>
              </w:rPr>
            </w:pPr>
            <w:ins w:id="557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</w:ins>
            <w:ins w:id="558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559" w:author="China Telecom" w:date="2019-03-06T10:26:00Z"/>
              </w:rPr>
            </w:pPr>
            <w:ins w:id="560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61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62" w:author="China Telecom" w:date="2019-03-06T10:26:00Z"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563" w:author="China Telecom" w:date="2019-03-06T10:26:00Z"/>
              </w:rPr>
            </w:pPr>
            <w:ins w:id="564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65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66" w:author="China Telecom" w:date="2019-03-06T10:26:00Z"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567" w:author="China Telecom" w:date="2019-03-06T10:26:00Z"/>
              </w:rPr>
            </w:pPr>
            <w:ins w:id="568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69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70" w:author="China Telecom" w:date="2019-03-06T10:26:00Z"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571" w:author="China Telecom" w:date="2019-03-06T10:26:00Z"/>
              </w:rPr>
            </w:pPr>
            <w:ins w:id="572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73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74" w:author="China Telecom" w:date="2019-03-06T10:26:00Z"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E33929" w:rsidRPr="005A07C7" w:rsidTr="00F90A55">
        <w:trPr>
          <w:jc w:val="center"/>
          <w:ins w:id="575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576" w:author="China Telecom" w:date="2019-03-06T10:26:00Z"/>
                <w:lang w:eastAsia="zh-CN"/>
              </w:rPr>
            </w:pPr>
            <w:ins w:id="577" w:author="China Telecom" w:date="2019-03-06T10:2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78" w:author="China Telecom" w:date="2019-03-06T10:26:00Z"/>
                <w:lang w:eastAsia="zh-CN"/>
              </w:rPr>
            </w:pPr>
            <w:ins w:id="579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80" w:author="China Telecom" w:date="2019-03-06T10:26:00Z"/>
              </w:rPr>
            </w:pPr>
            <w:ins w:id="581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82" w:author="China Telecom" w:date="2019-03-06T10:26:00Z"/>
              </w:rPr>
            </w:pPr>
            <w:ins w:id="583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84" w:author="China Telecom" w:date="2019-03-06T10:26:00Z"/>
              </w:rPr>
            </w:pPr>
            <w:ins w:id="585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86" w:author="China Telecom" w:date="2019-03-06T10:26:00Z"/>
              </w:rPr>
            </w:pPr>
            <w:ins w:id="587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E33929" w:rsidRPr="005A07C7" w:rsidTr="00F90A55">
        <w:trPr>
          <w:jc w:val="center"/>
          <w:ins w:id="588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589" w:author="China Telecom" w:date="2019-03-06T10:26:00Z"/>
              </w:rPr>
            </w:pPr>
            <w:ins w:id="590" w:author="China Telecom" w:date="2019-03-06T10:2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91" w:author="China Telecom" w:date="2019-03-06T10:26:00Z"/>
                <w:rFonts w:eastAsia="Yu Mincho"/>
              </w:rPr>
            </w:pPr>
            <w:ins w:id="592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93" w:author="China Telecom" w:date="2019-03-06T10:26:00Z"/>
                <w:rFonts w:eastAsia="Yu Mincho"/>
              </w:rPr>
            </w:pPr>
            <w:ins w:id="594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95" w:author="China Telecom" w:date="2019-03-06T10:26:00Z"/>
                <w:rFonts w:eastAsia="Yu Mincho"/>
              </w:rPr>
            </w:pPr>
            <w:ins w:id="596" w:author="China Telecom" w:date="2019-03-06T10:2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97" w:author="China Telecom" w:date="2019-03-06T10:26:00Z"/>
                <w:rFonts w:eastAsia="Yu Mincho"/>
              </w:rPr>
            </w:pPr>
            <w:ins w:id="598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99" w:author="China Telecom" w:date="2019-03-06T10:26:00Z"/>
                <w:rFonts w:eastAsia="Yu Mincho"/>
              </w:rPr>
            </w:pPr>
            <w:ins w:id="600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E33929" w:rsidRPr="005A07C7" w:rsidTr="00F90A55">
        <w:trPr>
          <w:jc w:val="center"/>
          <w:ins w:id="601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602" w:author="China Telecom" w:date="2019-03-06T10:26:00Z"/>
                <w:lang w:eastAsia="zh-CN"/>
              </w:rPr>
            </w:pPr>
            <w:ins w:id="603" w:author="China Telecom" w:date="2019-03-06T10:2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604" w:author="China Telecom" w:date="2019-03-06T10:26:00Z"/>
                <w:lang w:eastAsia="zh-CN"/>
              </w:rPr>
            </w:pPr>
            <w:ins w:id="605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606" w:author="China Telecom" w:date="2019-03-06T10:26:00Z"/>
                <w:lang w:eastAsia="zh-CN"/>
              </w:rPr>
            </w:pPr>
            <w:ins w:id="607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608" w:author="China Telecom" w:date="2019-03-06T10:26:00Z"/>
                <w:lang w:eastAsia="zh-CN"/>
              </w:rPr>
            </w:pPr>
            <w:ins w:id="609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610" w:author="China Telecom" w:date="2019-03-06T10:26:00Z"/>
                <w:lang w:eastAsia="zh-CN"/>
              </w:rPr>
            </w:pPr>
            <w:ins w:id="611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612" w:author="China Telecom" w:date="2019-03-06T10:26:00Z"/>
                <w:lang w:eastAsia="zh-CN"/>
              </w:rPr>
            </w:pPr>
            <w:ins w:id="613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33929" w:rsidRPr="005A07C7" w:rsidTr="00F90A55">
        <w:trPr>
          <w:jc w:val="center"/>
          <w:ins w:id="614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615" w:author="China Telecom" w:date="2019-03-06T10:26:00Z"/>
              </w:rPr>
            </w:pPr>
            <w:ins w:id="616" w:author="China Telecom" w:date="2019-03-06T10:26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17" w:author="China Telecom" w:date="2019-03-06T10:26:00Z"/>
                <w:lang w:eastAsia="zh-CN"/>
              </w:rPr>
            </w:pPr>
            <w:ins w:id="618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19" w:author="China Telecom" w:date="2019-03-06T10:26:00Z"/>
                <w:lang w:eastAsia="zh-CN"/>
              </w:rPr>
            </w:pPr>
            <w:ins w:id="620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21" w:author="China Telecom" w:date="2019-03-06T10:26:00Z"/>
                <w:lang w:eastAsia="zh-CN"/>
              </w:rPr>
            </w:pPr>
            <w:ins w:id="622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23" w:author="China Telecom" w:date="2019-03-06T10:26:00Z"/>
                <w:lang w:eastAsia="zh-CN"/>
              </w:rPr>
            </w:pPr>
            <w:ins w:id="624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25" w:author="China Telecom" w:date="2019-03-06T10:26:00Z"/>
                <w:lang w:eastAsia="zh-CN"/>
              </w:rPr>
            </w:pPr>
            <w:ins w:id="626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E33929" w:rsidRPr="005A07C7" w:rsidTr="00F90A55">
        <w:trPr>
          <w:jc w:val="center"/>
          <w:ins w:id="627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628" w:author="China Telecom" w:date="2019-03-06T10:26:00Z"/>
              </w:rPr>
            </w:pPr>
            <w:ins w:id="629" w:author="China Telecom" w:date="2019-03-06T10:2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30" w:author="China Telecom" w:date="2019-03-06T10:26:00Z"/>
                <w:lang w:eastAsia="zh-CN"/>
              </w:rPr>
            </w:pPr>
            <w:ins w:id="631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32" w:author="China Telecom" w:date="2019-03-06T10:26:00Z"/>
                <w:lang w:eastAsia="zh-CN"/>
              </w:rPr>
            </w:pPr>
            <w:ins w:id="633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34" w:author="China Telecom" w:date="2019-03-06T10:26:00Z"/>
                <w:lang w:eastAsia="zh-CN"/>
              </w:rPr>
            </w:pPr>
            <w:ins w:id="635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36" w:author="China Telecom" w:date="2019-03-06T10:26:00Z"/>
                <w:lang w:eastAsia="zh-CN"/>
              </w:rPr>
            </w:pPr>
            <w:ins w:id="637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38" w:author="China Telecom" w:date="2019-03-06T10:26:00Z"/>
                <w:lang w:eastAsia="zh-CN"/>
              </w:rPr>
            </w:pPr>
            <w:ins w:id="639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EF7A16" w:rsidRPr="005A07C7" w:rsidTr="00F90A55">
        <w:trPr>
          <w:jc w:val="center"/>
          <w:ins w:id="640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41" w:author="China Telecom" w:date="2019-03-06T10:26:00Z"/>
              </w:rPr>
            </w:pPr>
            <w:ins w:id="642" w:author="China Telecom" w:date="2019-03-06T10:2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43" w:author="China Telecom" w:date="2019-03-06T10:26:00Z"/>
              </w:rPr>
            </w:pPr>
            <w:ins w:id="644" w:author="China Telecom" w:date="2019-03-06T13:54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45" w:author="China Telecom" w:date="2019-03-06T10:26:00Z"/>
              </w:rPr>
            </w:pPr>
            <w:ins w:id="646" w:author="China Telecom" w:date="2019-03-06T13:54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:rsidR="00EF7A16" w:rsidRPr="001546E1" w:rsidRDefault="00EF7A16" w:rsidP="001546E1">
            <w:pPr>
              <w:pStyle w:val="TAC"/>
              <w:rPr>
                <w:ins w:id="647" w:author="China Telecom" w:date="2019-03-06T10:26:00Z"/>
              </w:rPr>
            </w:pPr>
            <w:ins w:id="648" w:author="China Telecom" w:date="2019-03-06T13:54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49" w:author="China Telecom" w:date="2019-03-06T10:26:00Z"/>
              </w:rPr>
            </w:pPr>
            <w:ins w:id="650" w:author="China Telecom" w:date="2019-03-06T13:54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51" w:author="China Telecom" w:date="2019-03-06T10:26:00Z"/>
              </w:rPr>
            </w:pPr>
            <w:ins w:id="652" w:author="China Telecom" w:date="2019-03-06T13:54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EF7A16" w:rsidRPr="005A07C7" w:rsidTr="00F90A55">
        <w:trPr>
          <w:jc w:val="center"/>
          <w:ins w:id="653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54" w:author="China Telecom" w:date="2019-03-06T10:26:00Z"/>
                <w:szCs w:val="22"/>
              </w:rPr>
            </w:pPr>
            <w:ins w:id="655" w:author="China Telecom" w:date="2019-03-06T10:2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656" w:author="China Telecom" w:date="2019-03-06T10:26:00Z"/>
              </w:rPr>
            </w:pPr>
            <w:ins w:id="657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58" w:author="China Telecom" w:date="2019-03-06T10:26:00Z"/>
              </w:rPr>
            </w:pPr>
            <w:ins w:id="659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660" w:author="China Telecom" w:date="2019-03-06T10:26:00Z"/>
              </w:rPr>
            </w:pPr>
            <w:ins w:id="661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62" w:author="China Telecom" w:date="2019-03-06T10:26:00Z"/>
              </w:rPr>
            </w:pPr>
            <w:ins w:id="663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64" w:author="China Telecom" w:date="2019-03-06T10:26:00Z"/>
              </w:rPr>
            </w:pPr>
            <w:ins w:id="665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EF7A16" w:rsidRPr="005A07C7" w:rsidTr="00F90A55">
        <w:trPr>
          <w:jc w:val="center"/>
          <w:ins w:id="666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67" w:author="China Telecom" w:date="2019-03-06T10:26:00Z"/>
              </w:rPr>
            </w:pPr>
            <w:ins w:id="668" w:author="China Telecom" w:date="2019-03-06T10:2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669" w:author="China Telecom" w:date="2019-03-06T10:26:00Z"/>
              </w:rPr>
            </w:pPr>
            <w:ins w:id="670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71" w:author="China Telecom" w:date="2019-03-06T10:26:00Z"/>
              </w:rPr>
            </w:pPr>
            <w:ins w:id="672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EF7A16" w:rsidRPr="005A07C7" w:rsidRDefault="00B70354" w:rsidP="00B70354">
            <w:pPr>
              <w:pStyle w:val="TAC"/>
              <w:rPr>
                <w:ins w:id="673" w:author="China Telecom" w:date="2019-03-06T10:26:00Z"/>
              </w:rPr>
            </w:pPr>
            <w:ins w:id="674" w:author="China Telecom" w:date="2019-03-06T14:55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75" w:author="China Telecom" w:date="2019-03-06T10:26:00Z"/>
              </w:rPr>
            </w:pPr>
            <w:ins w:id="676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77" w:author="China Telecom" w:date="2019-03-06T10:26:00Z"/>
              </w:rPr>
            </w:pPr>
            <w:ins w:id="678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EF7A16" w:rsidRPr="005A07C7" w:rsidTr="00F90A55">
        <w:trPr>
          <w:jc w:val="center"/>
          <w:ins w:id="679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80" w:author="China Telecom" w:date="2019-03-06T10:26:00Z"/>
              </w:rPr>
            </w:pPr>
            <w:ins w:id="681" w:author="China Telecom" w:date="2019-03-06T10:2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82" w:author="China Telecom" w:date="2019-03-06T10:26:00Z"/>
              </w:rPr>
            </w:pPr>
            <w:ins w:id="683" w:author="China Telecom" w:date="2019-03-06T13:54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84" w:author="China Telecom" w:date="2019-03-06T10:26:00Z"/>
              </w:rPr>
            </w:pPr>
            <w:ins w:id="685" w:author="China Telecom" w:date="2019-03-06T13:54:00Z">
              <w:r w:rsidRPr="00EF7A16">
                <w:t>4</w:t>
              </w:r>
            </w:ins>
          </w:p>
        </w:tc>
        <w:tc>
          <w:tcPr>
            <w:tcW w:w="1076" w:type="dxa"/>
          </w:tcPr>
          <w:p w:rsidR="00EF7A16" w:rsidRPr="00EF7A16" w:rsidRDefault="00EF7A16" w:rsidP="00EF7A16">
            <w:pPr>
              <w:pStyle w:val="TAC"/>
              <w:rPr>
                <w:ins w:id="686" w:author="China Telecom" w:date="2019-03-06T10:26:00Z"/>
              </w:rPr>
            </w:pPr>
            <w:ins w:id="687" w:author="China Telecom" w:date="2019-03-06T13:54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88" w:author="China Telecom" w:date="2019-03-06T10:26:00Z"/>
              </w:rPr>
            </w:pPr>
            <w:ins w:id="689" w:author="China Telecom" w:date="2019-03-06T13:54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90" w:author="China Telecom" w:date="2019-03-06T10:26:00Z"/>
              </w:rPr>
            </w:pPr>
            <w:ins w:id="691" w:author="China Telecom" w:date="2019-03-06T13:54:00Z">
              <w:r w:rsidRPr="00EF7A16">
                <w:t>4</w:t>
              </w:r>
            </w:ins>
          </w:p>
        </w:tc>
      </w:tr>
      <w:tr w:rsidR="00160922" w:rsidRPr="005A07C7" w:rsidTr="00F90A55">
        <w:trPr>
          <w:jc w:val="center"/>
          <w:ins w:id="692" w:author="China Telecom" w:date="2019-03-06T10:26:00Z"/>
        </w:trPr>
        <w:tc>
          <w:tcPr>
            <w:tcW w:w="3950" w:type="dxa"/>
          </w:tcPr>
          <w:p w:rsidR="00160922" w:rsidRPr="005A07C7" w:rsidRDefault="00160922" w:rsidP="00F90A55">
            <w:pPr>
              <w:pStyle w:val="TAC"/>
              <w:rPr>
                <w:ins w:id="693" w:author="China Telecom" w:date="2019-03-06T10:26:00Z"/>
                <w:lang w:eastAsia="zh-CN"/>
              </w:rPr>
            </w:pPr>
            <w:ins w:id="694" w:author="China Telecom" w:date="2019-03-06T10:2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695" w:author="China Telecom" w:date="2019-03-06T10:26:00Z"/>
                <w:rFonts w:cs="Arial"/>
                <w:color w:val="000000"/>
                <w:szCs w:val="18"/>
              </w:rPr>
            </w:pPr>
            <w:ins w:id="696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697" w:author="China Telecom" w:date="2019-03-06T10:26:00Z"/>
                <w:rFonts w:cs="Arial"/>
                <w:color w:val="000000"/>
                <w:szCs w:val="18"/>
              </w:rPr>
            </w:pPr>
            <w:ins w:id="698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:rsidR="00160922" w:rsidRPr="00160922" w:rsidRDefault="00160922" w:rsidP="00160922">
            <w:pPr>
              <w:pStyle w:val="TAC"/>
              <w:rPr>
                <w:ins w:id="699" w:author="China Telecom" w:date="2019-03-06T10:26:00Z"/>
                <w:rFonts w:cs="Arial"/>
                <w:color w:val="000000"/>
                <w:szCs w:val="18"/>
              </w:rPr>
            </w:pPr>
            <w:ins w:id="700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701" w:author="China Telecom" w:date="2019-03-06T10:26:00Z"/>
                <w:rFonts w:cs="Arial"/>
                <w:color w:val="000000"/>
                <w:szCs w:val="18"/>
              </w:rPr>
            </w:pPr>
            <w:ins w:id="702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703" w:author="China Telecom" w:date="2019-03-06T10:26:00Z"/>
                <w:rFonts w:cs="Arial"/>
                <w:color w:val="000000"/>
                <w:szCs w:val="18"/>
              </w:rPr>
            </w:pPr>
            <w:ins w:id="704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</w:tr>
      <w:tr w:rsidR="00EF7A16" w:rsidRPr="005A07C7" w:rsidTr="00F90A55">
        <w:trPr>
          <w:jc w:val="center"/>
          <w:ins w:id="705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706" w:author="China Telecom" w:date="2019-03-06T10:26:00Z"/>
                <w:lang w:eastAsia="zh-CN"/>
              </w:rPr>
            </w:pPr>
            <w:ins w:id="707" w:author="China Telecom" w:date="2019-03-06T10:2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08" w:author="China Telecom" w:date="2019-03-06T10:26:00Z"/>
              </w:rPr>
            </w:pPr>
            <w:ins w:id="709" w:author="China Telecom" w:date="2019-03-06T13:54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0" w:author="China Telecom" w:date="2019-03-06T10:26:00Z"/>
              </w:rPr>
            </w:pPr>
            <w:ins w:id="711" w:author="China Telecom" w:date="2019-03-06T13:54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2" w:author="China Telecom" w:date="2019-03-06T10:26:00Z"/>
              </w:rPr>
            </w:pPr>
            <w:ins w:id="713" w:author="China Telecom" w:date="2019-03-06T13:54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4" w:author="China Telecom" w:date="2019-03-06T10:26:00Z"/>
              </w:rPr>
            </w:pPr>
            <w:ins w:id="715" w:author="China Telecom" w:date="2019-03-06T13:54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6" w:author="China Telecom" w:date="2019-03-06T10:26:00Z"/>
              </w:rPr>
            </w:pPr>
            <w:ins w:id="717" w:author="China Telecom" w:date="2019-03-06T13:54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EF7A16" w:rsidRPr="005A07C7" w:rsidTr="001E0D39">
        <w:trPr>
          <w:jc w:val="center"/>
          <w:ins w:id="718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719" w:author="China Telecom" w:date="2019-03-06T10:26:00Z"/>
                <w:lang w:eastAsia="zh-CN"/>
              </w:rPr>
            </w:pPr>
            <w:ins w:id="720" w:author="China Telecom" w:date="2019-03-06T10:2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1" w:author="China Telecom" w:date="2019-03-06T10:26:00Z"/>
              </w:rPr>
            </w:pPr>
            <w:ins w:id="722" w:author="China Telecom" w:date="2019-03-06T13:5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3" w:author="China Telecom" w:date="2019-03-06T10:26:00Z"/>
              </w:rPr>
            </w:pPr>
            <w:ins w:id="724" w:author="China Telecom" w:date="2019-03-06T13:55:00Z">
              <w:r w:rsidRPr="00EF7A16">
                <w:t>12672</w:t>
              </w:r>
            </w:ins>
          </w:p>
        </w:tc>
        <w:tc>
          <w:tcPr>
            <w:tcW w:w="1076" w:type="dxa"/>
          </w:tcPr>
          <w:p w:rsidR="00EF7A16" w:rsidRPr="00EF7A16" w:rsidRDefault="00EF7A16" w:rsidP="00EF7A16">
            <w:pPr>
              <w:pStyle w:val="TAC"/>
              <w:rPr>
                <w:ins w:id="725" w:author="China Telecom" w:date="2019-03-06T10:26:00Z"/>
              </w:rPr>
            </w:pPr>
            <w:ins w:id="726" w:author="China Telecom" w:date="2019-03-06T13:55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7" w:author="China Telecom" w:date="2019-03-06T10:26:00Z"/>
              </w:rPr>
            </w:pPr>
            <w:ins w:id="728" w:author="China Telecom" w:date="2019-03-06T13:5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9" w:author="China Telecom" w:date="2019-03-06T10:26:00Z"/>
              </w:rPr>
            </w:pPr>
            <w:ins w:id="730" w:author="China Telecom" w:date="2019-03-06T13:55:00Z">
              <w:r w:rsidRPr="00EF7A16">
                <w:t>12672</w:t>
              </w:r>
            </w:ins>
          </w:p>
        </w:tc>
      </w:tr>
      <w:tr w:rsidR="00E33929" w:rsidRPr="005A07C7" w:rsidTr="00F90A55">
        <w:trPr>
          <w:jc w:val="center"/>
          <w:ins w:id="731" w:author="China Telecom" w:date="2019-03-06T10:26:00Z"/>
        </w:trPr>
        <w:tc>
          <w:tcPr>
            <w:tcW w:w="9333" w:type="dxa"/>
            <w:gridSpan w:val="6"/>
          </w:tcPr>
          <w:p w:rsidR="00E33929" w:rsidRPr="005A07C7" w:rsidRDefault="00E33929" w:rsidP="00F90A55">
            <w:pPr>
              <w:pStyle w:val="TAN"/>
              <w:rPr>
                <w:ins w:id="732" w:author="China Telecom" w:date="2019-03-06T10:26:00Z"/>
                <w:lang w:eastAsia="zh-CN"/>
              </w:rPr>
            </w:pPr>
            <w:ins w:id="733" w:author="China Telecom" w:date="2019-03-06T10:2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734" w:author="China Telecom" w:date="2019-03-06T10:27:00Z"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</w:ins>
            <w:ins w:id="735" w:author="China Telecom" w:date="2019-03-06T10:26:00Z"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E33929" w:rsidRPr="005A07C7" w:rsidRDefault="00E33929" w:rsidP="00F90A55">
            <w:pPr>
              <w:pStyle w:val="TAN"/>
              <w:rPr>
                <w:ins w:id="736" w:author="China Telecom" w:date="2019-03-06T10:26:00Z"/>
                <w:lang w:eastAsia="zh-CN"/>
              </w:rPr>
            </w:pPr>
            <w:ins w:id="737" w:author="China Telecom" w:date="2019-03-06T10:2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738" w:author="China Telecom" w:date="2019-03-06T10:26:00Z">
              <w:r w:rsidRPr="005A07C7">
                <w:rPr>
                  <w:position w:val="-4"/>
                </w:rPr>
                <w:object w:dxaOrig="340" w:dyaOrig="260">
                  <v:shape id="_x0000_i1043" type="#_x0000_t75" style="width:14.25pt;height:14.25pt" o:ole="">
                    <v:imagedata r:id="rId13" o:title=""/>
                  </v:shape>
                  <o:OLEObject Type="Embed" ProgID="Equation.DSMT4" ShapeID="_x0000_i1043" DrawAspect="Content" ObjectID="_1615305817" r:id="rId32"/>
                </w:object>
              </w:r>
            </w:ins>
            <w:ins w:id="739" w:author="China Telecom" w:date="2019-03-06T10:2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E33929" w:rsidRPr="005A07C7" w:rsidRDefault="00E33929" w:rsidP="00E33929">
      <w:pPr>
        <w:rPr>
          <w:ins w:id="740" w:author="China Telecom" w:date="2019-03-06T10:26:00Z"/>
          <w:lang w:eastAsia="zh-CN"/>
        </w:rPr>
      </w:pPr>
    </w:p>
    <w:p w:rsidR="00E33929" w:rsidRPr="005A07C7" w:rsidRDefault="00E33929" w:rsidP="00E33929">
      <w:pPr>
        <w:pStyle w:val="TH"/>
        <w:rPr>
          <w:ins w:id="741" w:author="China Telecom" w:date="2019-03-06T10:26:00Z"/>
          <w:lang w:eastAsia="zh-CN"/>
        </w:rPr>
      </w:pPr>
      <w:ins w:id="742" w:author="China Telecom" w:date="2019-03-06T10:26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</w:ins>
      <w:ins w:id="743" w:author="China Telecom" w:date="2019-03-06T10:27:00Z">
        <w:r>
          <w:rPr>
            <w:rFonts w:hint="eastAsia"/>
            <w:lang w:eastAsia="zh-CN"/>
          </w:rPr>
          <w:t>8</w:t>
        </w:r>
      </w:ins>
      <w:ins w:id="744" w:author="China Telecom" w:date="2019-03-06T10:26:00Z"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745" w:author="China Telecom" w:date="2019-03-06T10:27:00Z">
        <w:r>
          <w:rPr>
            <w:rFonts w:hint="eastAsia"/>
            <w:lang w:eastAsia="zh-CN"/>
          </w:rPr>
          <w:t>1</w:t>
        </w:r>
      </w:ins>
      <w:ins w:id="746" w:author="China Telecom" w:date="2019-03-06T10:26:00Z"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E33929" w:rsidRPr="005A07C7" w:rsidTr="00F90A55">
        <w:trPr>
          <w:jc w:val="center"/>
          <w:ins w:id="747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H"/>
              <w:rPr>
                <w:ins w:id="748" w:author="China Telecom" w:date="2019-03-06T10:26:00Z"/>
              </w:rPr>
            </w:pPr>
            <w:ins w:id="749" w:author="China Telecom" w:date="2019-03-06T10:2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750" w:author="China Telecom" w:date="2019-03-06T10:26:00Z"/>
              </w:rPr>
            </w:pPr>
            <w:ins w:id="751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52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53" w:author="China Telecom" w:date="2019-03-06T10:26:00Z"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754" w:author="China Telecom" w:date="2019-03-06T10:26:00Z"/>
              </w:rPr>
            </w:pPr>
            <w:ins w:id="755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56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57" w:author="China Telecom" w:date="2019-03-06T10:26:00Z"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758" w:author="China Telecom" w:date="2019-03-06T10:26:00Z"/>
              </w:rPr>
            </w:pPr>
            <w:ins w:id="759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60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61" w:author="China Telecom" w:date="2019-03-06T10:26:00Z"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762" w:author="China Telecom" w:date="2019-03-06T10:26:00Z"/>
              </w:rPr>
            </w:pPr>
            <w:ins w:id="763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64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65" w:author="China Telecom" w:date="2019-03-06T10:26:00Z"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:rsidR="00E33929" w:rsidRPr="005A07C7" w:rsidRDefault="00E33929" w:rsidP="00CC632C">
            <w:pPr>
              <w:pStyle w:val="TAH"/>
              <w:rPr>
                <w:ins w:id="766" w:author="China Telecom" w:date="2019-03-06T10:26:00Z"/>
              </w:rPr>
            </w:pPr>
            <w:ins w:id="767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68" w:author="China Telecom" w:date="2019-03-06T13:44:00Z">
              <w:r w:rsidR="00CC632C">
                <w:rPr>
                  <w:rFonts w:hint="eastAsia"/>
                  <w:lang w:eastAsia="zh-CN"/>
                </w:rPr>
                <w:t>2</w:t>
              </w:r>
            </w:ins>
            <w:ins w:id="769" w:author="China Telecom" w:date="2019-03-06T10:26:00Z"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E33929" w:rsidRPr="005A07C7" w:rsidTr="00F90A55">
        <w:trPr>
          <w:jc w:val="center"/>
          <w:ins w:id="770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771" w:author="China Telecom" w:date="2019-03-06T10:26:00Z"/>
                <w:lang w:eastAsia="zh-CN"/>
              </w:rPr>
            </w:pPr>
            <w:ins w:id="772" w:author="China Telecom" w:date="2019-03-06T10:2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73" w:author="China Telecom" w:date="2019-03-06T10:26:00Z"/>
                <w:lang w:eastAsia="zh-CN"/>
              </w:rPr>
            </w:pPr>
            <w:ins w:id="774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75" w:author="China Telecom" w:date="2019-03-06T10:26:00Z"/>
              </w:rPr>
            </w:pPr>
            <w:ins w:id="776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77" w:author="China Telecom" w:date="2019-03-06T10:26:00Z"/>
              </w:rPr>
            </w:pPr>
            <w:ins w:id="778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79" w:author="China Telecom" w:date="2019-03-06T10:26:00Z"/>
              </w:rPr>
            </w:pPr>
            <w:ins w:id="780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81" w:author="China Telecom" w:date="2019-03-06T10:26:00Z"/>
              </w:rPr>
            </w:pPr>
            <w:ins w:id="782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E33929" w:rsidRPr="005A07C7" w:rsidTr="00F90A55">
        <w:trPr>
          <w:jc w:val="center"/>
          <w:ins w:id="783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784" w:author="China Telecom" w:date="2019-03-06T10:26:00Z"/>
              </w:rPr>
            </w:pPr>
            <w:ins w:id="785" w:author="China Telecom" w:date="2019-03-06T10:2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86" w:author="China Telecom" w:date="2019-03-06T10:26:00Z"/>
                <w:rFonts w:eastAsia="Yu Mincho"/>
              </w:rPr>
            </w:pPr>
            <w:ins w:id="787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88" w:author="China Telecom" w:date="2019-03-06T10:26:00Z"/>
                <w:rFonts w:eastAsia="Yu Mincho"/>
              </w:rPr>
            </w:pPr>
            <w:ins w:id="789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90" w:author="China Telecom" w:date="2019-03-06T10:26:00Z"/>
                <w:rFonts w:eastAsia="Yu Mincho"/>
              </w:rPr>
            </w:pPr>
            <w:ins w:id="791" w:author="China Telecom" w:date="2019-03-06T10:2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92" w:author="China Telecom" w:date="2019-03-06T10:26:00Z"/>
                <w:rFonts w:eastAsia="Yu Mincho"/>
              </w:rPr>
            </w:pPr>
            <w:ins w:id="793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94" w:author="China Telecom" w:date="2019-03-06T10:26:00Z"/>
                <w:rFonts w:eastAsia="Yu Mincho"/>
              </w:rPr>
            </w:pPr>
            <w:ins w:id="795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E33929" w:rsidRPr="005A07C7" w:rsidTr="00F90A55">
        <w:trPr>
          <w:jc w:val="center"/>
          <w:ins w:id="796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797" w:author="China Telecom" w:date="2019-03-06T10:26:00Z"/>
                <w:lang w:eastAsia="zh-CN"/>
              </w:rPr>
            </w:pPr>
            <w:ins w:id="798" w:author="China Telecom" w:date="2019-03-06T10:2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799" w:author="China Telecom" w:date="2019-03-06T10:26:00Z"/>
                <w:lang w:eastAsia="zh-CN"/>
              </w:rPr>
            </w:pPr>
            <w:ins w:id="800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801" w:author="China Telecom" w:date="2019-03-06T10:26:00Z"/>
                <w:lang w:eastAsia="zh-CN"/>
              </w:rPr>
            </w:pPr>
            <w:ins w:id="802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803" w:author="China Telecom" w:date="2019-03-06T10:26:00Z"/>
                <w:lang w:eastAsia="zh-CN"/>
              </w:rPr>
            </w:pPr>
            <w:ins w:id="804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805" w:author="China Telecom" w:date="2019-03-06T10:26:00Z"/>
                <w:lang w:eastAsia="zh-CN"/>
              </w:rPr>
            </w:pPr>
            <w:ins w:id="806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807" w:author="China Telecom" w:date="2019-03-06T10:26:00Z"/>
                <w:lang w:eastAsia="zh-CN"/>
              </w:rPr>
            </w:pPr>
            <w:ins w:id="808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33929" w:rsidRPr="005A07C7" w:rsidTr="00F90A55">
        <w:trPr>
          <w:jc w:val="center"/>
          <w:ins w:id="809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810" w:author="China Telecom" w:date="2019-03-06T10:26:00Z"/>
              </w:rPr>
            </w:pPr>
            <w:ins w:id="811" w:author="China Telecom" w:date="2019-03-06T10:26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12" w:author="China Telecom" w:date="2019-03-06T10:26:00Z"/>
                <w:lang w:eastAsia="zh-CN"/>
              </w:rPr>
            </w:pPr>
            <w:ins w:id="813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14" w:author="China Telecom" w:date="2019-03-06T10:26:00Z"/>
                <w:lang w:eastAsia="zh-CN"/>
              </w:rPr>
            </w:pPr>
            <w:ins w:id="815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16" w:author="China Telecom" w:date="2019-03-06T10:26:00Z"/>
                <w:lang w:eastAsia="zh-CN"/>
              </w:rPr>
            </w:pPr>
            <w:ins w:id="817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18" w:author="China Telecom" w:date="2019-03-06T10:26:00Z"/>
                <w:lang w:eastAsia="zh-CN"/>
              </w:rPr>
            </w:pPr>
            <w:ins w:id="819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20" w:author="China Telecom" w:date="2019-03-06T10:26:00Z"/>
                <w:lang w:eastAsia="zh-CN"/>
              </w:rPr>
            </w:pPr>
            <w:ins w:id="821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E33929" w:rsidRPr="005A07C7" w:rsidTr="00F90A55">
        <w:trPr>
          <w:jc w:val="center"/>
          <w:ins w:id="822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823" w:author="China Telecom" w:date="2019-03-06T10:26:00Z"/>
              </w:rPr>
            </w:pPr>
            <w:ins w:id="824" w:author="China Telecom" w:date="2019-03-06T10:2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25" w:author="China Telecom" w:date="2019-03-06T10:26:00Z"/>
                <w:lang w:eastAsia="zh-CN"/>
              </w:rPr>
            </w:pPr>
            <w:ins w:id="826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27" w:author="China Telecom" w:date="2019-03-06T10:26:00Z"/>
                <w:lang w:eastAsia="zh-CN"/>
              </w:rPr>
            </w:pPr>
            <w:ins w:id="828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29" w:author="China Telecom" w:date="2019-03-06T10:26:00Z"/>
                <w:lang w:eastAsia="zh-CN"/>
              </w:rPr>
            </w:pPr>
            <w:ins w:id="830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31" w:author="China Telecom" w:date="2019-03-06T10:26:00Z"/>
                <w:lang w:eastAsia="zh-CN"/>
              </w:rPr>
            </w:pPr>
            <w:ins w:id="832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33" w:author="China Telecom" w:date="2019-03-06T10:26:00Z"/>
                <w:lang w:eastAsia="zh-CN"/>
              </w:rPr>
            </w:pPr>
            <w:ins w:id="834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9906A6" w:rsidRPr="005A07C7" w:rsidTr="009906A6">
        <w:trPr>
          <w:jc w:val="center"/>
          <w:ins w:id="835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36" w:author="China Telecom" w:date="2019-03-06T10:26:00Z"/>
              </w:rPr>
            </w:pPr>
            <w:ins w:id="837" w:author="China Telecom" w:date="2019-03-06T10:2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38" w:author="China Telecom" w:date="2019-03-06T10:26:00Z"/>
              </w:rPr>
            </w:pPr>
            <w:ins w:id="839" w:author="China Telecom" w:date="2019-03-06T15:00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40" w:author="China Telecom" w:date="2019-03-06T10:26:00Z"/>
              </w:rPr>
            </w:pPr>
            <w:ins w:id="841" w:author="China Telecom" w:date="2019-03-06T15:00:00Z">
              <w:r w:rsidRPr="009906A6">
                <w:t>65576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42" w:author="China Telecom" w:date="2019-03-06T10:26:00Z"/>
              </w:rPr>
            </w:pPr>
            <w:ins w:id="843" w:author="China Telecom" w:date="2019-03-06T15:00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44" w:author="China Telecom" w:date="2019-03-06T10:26:00Z"/>
              </w:rPr>
            </w:pPr>
            <w:ins w:id="845" w:author="China Telecom" w:date="2019-03-06T15:00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46" w:author="China Telecom" w:date="2019-03-06T10:26:00Z"/>
              </w:rPr>
            </w:pPr>
            <w:ins w:id="847" w:author="China Telecom" w:date="2019-03-06T15:00:00Z">
              <w:r w:rsidRPr="009906A6">
                <w:t>65576</w:t>
              </w:r>
            </w:ins>
          </w:p>
        </w:tc>
      </w:tr>
      <w:tr w:rsidR="009906A6" w:rsidRPr="005A07C7" w:rsidTr="009906A6">
        <w:trPr>
          <w:jc w:val="center"/>
          <w:ins w:id="848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49" w:author="China Telecom" w:date="2019-03-06T10:26:00Z"/>
                <w:szCs w:val="22"/>
              </w:rPr>
            </w:pPr>
            <w:ins w:id="850" w:author="China Telecom" w:date="2019-03-06T10:2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51" w:author="China Telecom" w:date="2019-03-06T10:26:00Z"/>
              </w:rPr>
            </w:pPr>
            <w:ins w:id="852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53" w:author="China Telecom" w:date="2019-03-06T10:26:00Z"/>
              </w:rPr>
            </w:pPr>
            <w:ins w:id="854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55" w:author="China Telecom" w:date="2019-03-06T10:26:00Z"/>
              </w:rPr>
            </w:pPr>
            <w:ins w:id="856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57" w:author="China Telecom" w:date="2019-03-06T10:26:00Z"/>
              </w:rPr>
            </w:pPr>
            <w:ins w:id="858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59" w:author="China Telecom" w:date="2019-03-06T10:26:00Z"/>
              </w:rPr>
            </w:pPr>
            <w:ins w:id="860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</w:tr>
      <w:tr w:rsidR="009906A6" w:rsidRPr="005A07C7" w:rsidTr="009906A6">
        <w:trPr>
          <w:jc w:val="center"/>
          <w:ins w:id="861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62" w:author="China Telecom" w:date="2019-03-06T10:26:00Z"/>
              </w:rPr>
            </w:pPr>
            <w:ins w:id="863" w:author="China Telecom" w:date="2019-03-06T10:2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64" w:author="China Telecom" w:date="2019-03-06T10:26:00Z"/>
              </w:rPr>
            </w:pPr>
            <w:ins w:id="865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66" w:author="China Telecom" w:date="2019-03-06T10:26:00Z"/>
              </w:rPr>
            </w:pPr>
            <w:ins w:id="867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68" w:author="China Telecom" w:date="2019-03-06T10:26:00Z"/>
              </w:rPr>
            </w:pPr>
            <w:ins w:id="869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70" w:author="China Telecom" w:date="2019-03-06T10:26:00Z"/>
              </w:rPr>
            </w:pPr>
            <w:ins w:id="871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72" w:author="China Telecom" w:date="2019-03-06T10:26:00Z"/>
              </w:rPr>
            </w:pPr>
            <w:ins w:id="873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</w:tr>
      <w:tr w:rsidR="009906A6" w:rsidRPr="005A07C7" w:rsidTr="00F90A55">
        <w:trPr>
          <w:jc w:val="center"/>
          <w:ins w:id="874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75" w:author="China Telecom" w:date="2019-03-06T10:26:00Z"/>
              </w:rPr>
            </w:pPr>
            <w:ins w:id="876" w:author="China Telecom" w:date="2019-03-06T10:2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77" w:author="China Telecom" w:date="2019-03-06T10:26:00Z"/>
              </w:rPr>
            </w:pPr>
            <w:ins w:id="878" w:author="China Telecom" w:date="2019-03-06T15:00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79" w:author="China Telecom" w:date="2019-03-06T10:26:00Z"/>
              </w:rPr>
            </w:pPr>
            <w:ins w:id="880" w:author="China Telecom" w:date="2019-03-06T15:00:00Z">
              <w:r w:rsidRPr="009906A6">
                <w:t>8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81" w:author="China Telecom" w:date="2019-03-06T10:26:00Z"/>
              </w:rPr>
            </w:pPr>
            <w:ins w:id="882" w:author="China Telecom" w:date="2019-03-06T15:00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83" w:author="China Telecom" w:date="2019-03-06T10:26:00Z"/>
              </w:rPr>
            </w:pPr>
            <w:ins w:id="884" w:author="China Telecom" w:date="2019-03-06T15:00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85" w:author="China Telecom" w:date="2019-03-06T10:26:00Z"/>
              </w:rPr>
            </w:pPr>
            <w:ins w:id="886" w:author="China Telecom" w:date="2019-03-06T15:00:00Z">
              <w:r w:rsidRPr="009906A6">
                <w:t>8</w:t>
              </w:r>
            </w:ins>
          </w:p>
        </w:tc>
      </w:tr>
      <w:tr w:rsidR="00367C59" w:rsidRPr="005A07C7" w:rsidTr="009906A6">
        <w:trPr>
          <w:jc w:val="center"/>
          <w:ins w:id="887" w:author="China Telecom" w:date="2019-03-06T10:26:00Z"/>
        </w:trPr>
        <w:tc>
          <w:tcPr>
            <w:tcW w:w="3950" w:type="dxa"/>
          </w:tcPr>
          <w:p w:rsidR="00367C59" w:rsidRPr="005A07C7" w:rsidRDefault="00367C59" w:rsidP="009906A6">
            <w:pPr>
              <w:pStyle w:val="TAC"/>
              <w:rPr>
                <w:ins w:id="888" w:author="China Telecom" w:date="2019-03-06T10:26:00Z"/>
                <w:lang w:eastAsia="zh-CN"/>
              </w:rPr>
            </w:pPr>
            <w:ins w:id="889" w:author="China Telecom" w:date="2019-03-06T10:2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0" w:author="China Telecom" w:date="2019-03-06T10:26:00Z"/>
              </w:rPr>
            </w:pPr>
            <w:ins w:id="891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2" w:author="China Telecom" w:date="2019-03-06T10:26:00Z"/>
              </w:rPr>
            </w:pPr>
            <w:ins w:id="893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:rsidR="00367C59" w:rsidRPr="009906A6" w:rsidRDefault="00367C59" w:rsidP="00367C59">
            <w:pPr>
              <w:pStyle w:val="TAC"/>
              <w:rPr>
                <w:ins w:id="894" w:author="China Telecom" w:date="2019-03-06T10:26:00Z"/>
              </w:rPr>
            </w:pPr>
            <w:ins w:id="895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6" w:author="China Telecom" w:date="2019-03-06T10:26:00Z"/>
              </w:rPr>
            </w:pPr>
            <w:ins w:id="897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8" w:author="China Telecom" w:date="2019-03-06T10:26:00Z"/>
              </w:rPr>
            </w:pPr>
            <w:ins w:id="899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9906A6" w:rsidRPr="005A07C7" w:rsidTr="009906A6">
        <w:trPr>
          <w:jc w:val="center"/>
          <w:ins w:id="900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901" w:author="China Telecom" w:date="2019-03-06T10:26:00Z"/>
                <w:lang w:eastAsia="zh-CN"/>
              </w:rPr>
            </w:pPr>
            <w:ins w:id="902" w:author="China Telecom" w:date="2019-03-06T10:2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03" w:author="China Telecom" w:date="2019-03-06T10:26:00Z"/>
              </w:rPr>
            </w:pPr>
            <w:ins w:id="904" w:author="China Telecom" w:date="2019-03-06T15:00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05" w:author="China Telecom" w:date="2019-03-06T10:26:00Z"/>
              </w:rPr>
            </w:pPr>
            <w:ins w:id="906" w:author="China Telecom" w:date="2019-03-06T15:00:00Z">
              <w:r w:rsidRPr="009906A6">
                <w:t>101376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907" w:author="China Telecom" w:date="2019-03-06T10:26:00Z"/>
              </w:rPr>
            </w:pPr>
            <w:ins w:id="908" w:author="China Telecom" w:date="2019-03-06T15:00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09" w:author="China Telecom" w:date="2019-03-06T10:26:00Z"/>
              </w:rPr>
            </w:pPr>
            <w:ins w:id="910" w:author="China Telecom" w:date="2019-03-06T15:00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11" w:author="China Telecom" w:date="2019-03-06T10:26:00Z"/>
              </w:rPr>
            </w:pPr>
            <w:ins w:id="912" w:author="China Telecom" w:date="2019-03-06T15:00:00Z">
              <w:r w:rsidRPr="009906A6">
                <w:t>101376</w:t>
              </w:r>
            </w:ins>
          </w:p>
        </w:tc>
      </w:tr>
      <w:tr w:rsidR="009906A6" w:rsidRPr="005A07C7" w:rsidTr="009906A6">
        <w:trPr>
          <w:jc w:val="center"/>
          <w:ins w:id="913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914" w:author="China Telecom" w:date="2019-03-06T10:26:00Z"/>
                <w:lang w:eastAsia="zh-CN"/>
              </w:rPr>
            </w:pPr>
            <w:ins w:id="915" w:author="China Telecom" w:date="2019-03-06T10:2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16" w:author="China Telecom" w:date="2019-03-06T10:26:00Z"/>
              </w:rPr>
            </w:pPr>
            <w:ins w:id="917" w:author="China Telecom" w:date="2019-03-06T15:00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18" w:author="China Telecom" w:date="2019-03-06T10:26:00Z"/>
              </w:rPr>
            </w:pPr>
            <w:ins w:id="919" w:author="China Telecom" w:date="2019-03-06T15:00:00Z">
              <w:r w:rsidRPr="009906A6">
                <w:t>25344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920" w:author="China Telecom" w:date="2019-03-06T10:26:00Z"/>
              </w:rPr>
            </w:pPr>
            <w:ins w:id="921" w:author="China Telecom" w:date="2019-03-06T15:00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22" w:author="China Telecom" w:date="2019-03-06T10:26:00Z"/>
              </w:rPr>
            </w:pPr>
            <w:ins w:id="923" w:author="China Telecom" w:date="2019-03-06T15:00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24" w:author="China Telecom" w:date="2019-03-06T10:26:00Z"/>
              </w:rPr>
            </w:pPr>
            <w:ins w:id="925" w:author="China Telecom" w:date="2019-03-06T15:00:00Z">
              <w:r w:rsidRPr="009906A6">
                <w:t>25344</w:t>
              </w:r>
            </w:ins>
          </w:p>
        </w:tc>
      </w:tr>
      <w:tr w:rsidR="00E33929" w:rsidRPr="005A07C7" w:rsidTr="00F90A55">
        <w:trPr>
          <w:jc w:val="center"/>
          <w:ins w:id="926" w:author="China Telecom" w:date="2019-03-06T10:26:00Z"/>
        </w:trPr>
        <w:tc>
          <w:tcPr>
            <w:tcW w:w="9333" w:type="dxa"/>
            <w:gridSpan w:val="6"/>
          </w:tcPr>
          <w:p w:rsidR="00E33929" w:rsidRPr="005A07C7" w:rsidRDefault="00E33929" w:rsidP="00F90A55">
            <w:pPr>
              <w:pStyle w:val="TAN"/>
              <w:rPr>
                <w:ins w:id="927" w:author="China Telecom" w:date="2019-03-06T10:26:00Z"/>
                <w:lang w:eastAsia="zh-CN"/>
              </w:rPr>
            </w:pPr>
            <w:ins w:id="928" w:author="China Telecom" w:date="2019-03-06T10:2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929" w:author="China Telecom" w:date="2019-03-06T10:27:00Z"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</w:ins>
            <w:ins w:id="930" w:author="China Telecom" w:date="2019-03-06T10:26:00Z"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E33929" w:rsidRPr="005A07C7" w:rsidRDefault="00E33929" w:rsidP="00F90A55">
            <w:pPr>
              <w:pStyle w:val="TAN"/>
              <w:rPr>
                <w:ins w:id="931" w:author="China Telecom" w:date="2019-03-06T10:26:00Z"/>
                <w:lang w:eastAsia="zh-CN"/>
              </w:rPr>
            </w:pPr>
            <w:ins w:id="932" w:author="China Telecom" w:date="2019-03-06T10:2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933" w:author="China Telecom" w:date="2019-03-06T10:26:00Z">
              <w:r w:rsidRPr="005A07C7">
                <w:rPr>
                  <w:position w:val="-4"/>
                </w:rPr>
                <w:object w:dxaOrig="340" w:dyaOrig="260">
                  <v:shape id="_x0000_i1044" type="#_x0000_t75" style="width:14.25pt;height:14.25pt" o:ole="">
                    <v:imagedata r:id="rId13" o:title=""/>
                  </v:shape>
                  <o:OLEObject Type="Embed" ProgID="Equation.DSMT4" ShapeID="_x0000_i1044" DrawAspect="Content" ObjectID="_1615305818" r:id="rId33"/>
                </w:object>
              </w:r>
            </w:ins>
            <w:ins w:id="934" w:author="China Telecom" w:date="2019-03-06T10:2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387322" w:rsidRPr="00E33929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935" w:name="_Toc535320911"/>
      <w:r w:rsidRPr="005A07C7">
        <w:t>A.</w:t>
      </w:r>
      <w:r w:rsidRPr="005A07C7">
        <w:rPr>
          <w:rFonts w:hint="eastAsia"/>
          <w:lang w:eastAsia="zh-CN"/>
        </w:rPr>
        <w:t>5</w:t>
      </w:r>
      <w:r w:rsidRPr="005A07C7">
        <w:tab/>
        <w:t>Fixed Reference Channels for performance requirements (</w:t>
      </w:r>
      <w:r w:rsidRPr="005A07C7">
        <w:rPr>
          <w:lang w:eastAsia="zh-CN"/>
        </w:rPr>
        <w:t>64QAM, R=567/1024</w:t>
      </w:r>
      <w:r w:rsidRPr="005A07C7">
        <w:t>)</w:t>
      </w:r>
      <w:bookmarkEnd w:id="935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1</w:t>
      </w:r>
      <w:r w:rsidRPr="005A07C7">
        <w:t xml:space="preserve"> </w:t>
      </w:r>
      <w:r w:rsidRPr="005A07C7">
        <w:rPr>
          <w:rFonts w:hint="eastAsia"/>
          <w:lang w:eastAsia="zh-CN"/>
        </w:rPr>
        <w:t xml:space="preserve">to table A.5-2 </w:t>
      </w:r>
      <w:r w:rsidRPr="005A07C7">
        <w:t>for FR</w:t>
      </w:r>
      <w:r w:rsidRPr="005A07C7">
        <w:rPr>
          <w:rFonts w:hint="eastAsia"/>
          <w:lang w:eastAsia="zh-CN"/>
        </w:rPr>
        <w:t>1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Pr="005A07C7" w:rsidRDefault="00387322" w:rsidP="00387322">
      <w:pPr>
        <w:pStyle w:val="B1"/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</w:t>
      </w:r>
      <w:ins w:id="936" w:author="China Telecom" w:date="2019-03-06T10:27:00Z">
        <w:r w:rsidR="00360352" w:rsidRPr="005A07C7">
          <w:rPr>
            <w:rFonts w:hint="eastAsia"/>
            <w:lang w:eastAsia="zh-CN"/>
          </w:rPr>
          <w:t>to table A.5-</w:t>
        </w:r>
        <w:r w:rsidR="00360352">
          <w:rPr>
            <w:rFonts w:hint="eastAsia"/>
            <w:lang w:eastAsia="zh-CN"/>
          </w:rPr>
          <w:t>4</w:t>
        </w:r>
        <w:r w:rsidR="00360352" w:rsidRPr="005A07C7">
          <w:rPr>
            <w:rFonts w:hint="eastAsia"/>
            <w:lang w:eastAsia="zh-CN"/>
          </w:rPr>
          <w:t xml:space="preserve"> </w:t>
        </w:r>
      </w:ins>
      <w:r w:rsidRPr="005A07C7">
        <w:t>for FR</w:t>
      </w:r>
      <w:r w:rsidRPr="005A07C7">
        <w:rPr>
          <w:rFonts w:hint="eastAsia"/>
          <w:lang w:eastAsia="zh-CN"/>
        </w:rPr>
        <w:t>2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  <w:rPr>
          <w:ins w:id="937" w:author="China Telecom" w:date="2019-03-06T10:27:00Z"/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60352" w:rsidRPr="005A07C7" w:rsidRDefault="00360352" w:rsidP="00360352">
      <w:pPr>
        <w:pStyle w:val="B1"/>
        <w:rPr>
          <w:ins w:id="938" w:author="China Telecom" w:date="2019-03-06T10:27:00Z"/>
          <w:lang w:eastAsia="zh-CN"/>
        </w:rPr>
      </w:pPr>
      <w:ins w:id="939" w:author="China Telecom" w:date="2019-03-06T10:27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:rsidR="00360352" w:rsidRPr="00360352" w:rsidRDefault="00360352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27144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55304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12296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26632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55304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143400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6568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6816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7928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6184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6688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7928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7992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23400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48672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99216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22464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47736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99216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255528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940" w:author="China Telecom" w:date="2019-03-06T10:21:00Z">
              <w:r w:rsidR="00D41F00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941" w:author="China Telecom" w:date="2019-03-06T10:21:00Z">
              <w:r w:rsidRPr="005A07C7" w:rsidDel="00D41F00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942" w:author="China Telecom" w:date="2019-03-06T10:21:00Z">
              <w:r w:rsidR="00D41F00">
                <w:rPr>
                  <w:rFonts w:hint="eastAsia"/>
                  <w:lang w:eastAsia="zh-CN"/>
                </w:rPr>
                <w:t xml:space="preserve"> for </w:t>
              </w:r>
              <w:r w:rsidR="00D41F00">
                <w:t>PUSCH mapping type A</w:t>
              </w:r>
              <w:r w:rsidR="00D41F00">
                <w:rPr>
                  <w:rFonts w:hint="eastAsia"/>
                  <w:lang w:eastAsia="zh-CN"/>
                </w:rPr>
                <w:t xml:space="preserve">, </w:t>
              </w:r>
              <w:r w:rsidR="00D41F00" w:rsidRPr="005A07C7">
                <w:rPr>
                  <w:i/>
                  <w:lang w:eastAsia="zh-CN"/>
                </w:rPr>
                <w:t>l</w:t>
              </w:r>
              <w:r w:rsidR="00D41F00" w:rsidRPr="005A07C7">
                <w:rPr>
                  <w:i/>
                  <w:vertAlign w:val="subscript"/>
                  <w:lang w:eastAsia="zh-CN"/>
                </w:rPr>
                <w:t>0</w:t>
              </w:r>
              <w:r w:rsidR="00D41F00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D41F00" w:rsidRPr="005A07C7">
                <w:rPr>
                  <w:rFonts w:hint="eastAsia"/>
                </w:rPr>
                <w:t xml:space="preserve">= </w:t>
              </w:r>
              <w:r w:rsidR="00D41F00">
                <w:rPr>
                  <w:rFonts w:hint="eastAsia"/>
                  <w:lang w:eastAsia="zh-CN"/>
                </w:rPr>
                <w:t xml:space="preserve">0 for </w:t>
              </w:r>
              <w:r w:rsidR="00D41F00">
                <w:t xml:space="preserve">PUSCH mapping type </w:t>
              </w:r>
              <w:r w:rsidR="00D41F00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5" type="#_x0000_t75" style="width:14.25pt;height:14.25pt" o:ole="">
                  <v:imagedata r:id="rId13" o:title=""/>
                </v:shape>
                <o:OLEObject Type="Embed" ProgID="Equation.DSMT4" ShapeID="_x0000_i1045" DrawAspect="Content" ObjectID="_1615305819" r:id="rId34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131176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235872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943" w:author="China Telecom" w:date="2019-03-06T10:23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944" w:author="China Telecom" w:date="2019-03-06T10:23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945" w:author="China Telecom" w:date="2019-03-06T10:23:00Z">
              <w:r w:rsidRPr="005A07C7" w:rsidDel="000053EB">
                <w:rPr>
                  <w:rFonts w:hint="eastAsia"/>
                  <w:lang w:eastAsia="zh-CN"/>
                </w:rPr>
                <w:delText xml:space="preserve">, </w:delText>
              </w:r>
            </w:del>
            <w:ins w:id="946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 and</w:t>
              </w:r>
              <w:r w:rsidR="000053EB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947" w:author="China Telecom" w:date="2019-03-06T10:23:00Z">
              <w:r w:rsidR="00C1531C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948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6" type="#_x0000_t75" style="width:14.25pt;height:14.25pt" o:ole="">
                  <v:imagedata r:id="rId13" o:title=""/>
                </v:shape>
                <o:OLEObject Type="Embed" ProgID="Equation.DSMT4" ShapeID="_x0000_i1046" DrawAspect="Content" ObjectID="_1615305820" r:id="rId3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-5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11528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47112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6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6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7880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85536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14256</w:t>
            </w:r>
          </w:p>
        </w:tc>
      </w:tr>
      <w:tr w:rsidR="00387322" w:rsidRPr="005A07C7" w:rsidTr="00012D80">
        <w:trPr>
          <w:jc w:val="center"/>
        </w:trPr>
        <w:tc>
          <w:tcPr>
            <w:tcW w:w="9333" w:type="dxa"/>
            <w:gridSpan w:val="6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7" type="#_x0000_t75" style="width:14.25pt;height:14.25pt" o:ole="">
                  <v:imagedata r:id="rId13" o:title=""/>
                </v:shape>
                <o:OLEObject Type="Embed" ProgID="Equation.DSMT4" ShapeID="_x0000_i1047" DrawAspect="Content" ObjectID="_1615305821" r:id="rId36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60352" w:rsidRPr="005A07C7" w:rsidRDefault="00360352" w:rsidP="00360352">
      <w:pPr>
        <w:pStyle w:val="TH"/>
        <w:rPr>
          <w:ins w:id="949" w:author="China Telecom" w:date="2019-03-06T10:28:00Z"/>
          <w:lang w:eastAsia="zh-CN"/>
        </w:rPr>
      </w:pPr>
      <w:ins w:id="950" w:author="China Telecom" w:date="2019-03-06T10:28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951" w:author="China Telecom" w:date="2019-03-06T15:04:00Z">
        <w:r w:rsidR="00950FA5">
          <w:rPr>
            <w:rFonts w:hint="eastAsia"/>
            <w:lang w:eastAsia="zh-CN"/>
          </w:rPr>
          <w:t>1</w:t>
        </w:r>
      </w:ins>
      <w:ins w:id="952" w:author="China Telecom" w:date="2019-03-06T10:28:00Z"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60352" w:rsidRPr="005A07C7" w:rsidTr="00F90A55">
        <w:trPr>
          <w:jc w:val="center"/>
          <w:ins w:id="953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H"/>
              <w:rPr>
                <w:ins w:id="954" w:author="China Telecom" w:date="2019-03-06T10:28:00Z"/>
              </w:rPr>
            </w:pPr>
            <w:ins w:id="955" w:author="China Telecom" w:date="2019-03-06T10:2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360352" w:rsidRPr="005A07C7" w:rsidRDefault="00360352" w:rsidP="00CC632C">
            <w:pPr>
              <w:pStyle w:val="TAH"/>
              <w:rPr>
                <w:ins w:id="956" w:author="China Telecom" w:date="2019-03-06T10:28:00Z"/>
              </w:rPr>
            </w:pPr>
            <w:ins w:id="957" w:author="China Telecom" w:date="2019-03-06T10:2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58" w:author="China Telecom" w:date="2019-03-06T13:44:00Z">
              <w:r w:rsidR="00CC632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959" w:author="China Telecom" w:date="2019-03-06T10:28:00Z"/>
              </w:rPr>
            </w:pPr>
            <w:ins w:id="960" w:author="China Telecom" w:date="2019-03-06T10:2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61" w:author="China Telecom" w:date="2019-03-06T13:45:00Z">
              <w:r w:rsidR="00CC632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:rsidR="00360352" w:rsidRPr="005A07C7" w:rsidRDefault="00360352" w:rsidP="00CC632C">
            <w:pPr>
              <w:pStyle w:val="TAH"/>
              <w:rPr>
                <w:ins w:id="962" w:author="China Telecom" w:date="2019-03-06T10:28:00Z"/>
              </w:rPr>
            </w:pPr>
            <w:ins w:id="963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64" w:author="China Telecom" w:date="2019-03-06T13:45:00Z">
              <w:r w:rsidR="00CC632C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965" w:author="China Telecom" w:date="2019-03-06T10:28:00Z"/>
              </w:rPr>
            </w:pPr>
            <w:ins w:id="966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67" w:author="China Telecom" w:date="2019-03-06T13:45:00Z">
              <w:r w:rsidR="00CC632C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968" w:author="China Telecom" w:date="2019-03-06T10:28:00Z"/>
              </w:rPr>
            </w:pPr>
            <w:ins w:id="969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70" w:author="China Telecom" w:date="2019-03-06T13:45:00Z">
              <w:r w:rsidR="00CC632C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360352" w:rsidRPr="005A07C7" w:rsidTr="00F90A55">
        <w:trPr>
          <w:jc w:val="center"/>
          <w:ins w:id="971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972" w:author="China Telecom" w:date="2019-03-06T10:28:00Z"/>
                <w:lang w:eastAsia="zh-CN"/>
              </w:rPr>
            </w:pPr>
            <w:ins w:id="973" w:author="China Telecom" w:date="2019-03-06T10:28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74" w:author="China Telecom" w:date="2019-03-06T10:28:00Z"/>
                <w:lang w:eastAsia="zh-CN"/>
              </w:rPr>
            </w:pPr>
            <w:ins w:id="975" w:author="China Telecom" w:date="2019-03-06T10:2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76" w:author="China Telecom" w:date="2019-03-06T10:28:00Z"/>
              </w:rPr>
            </w:pPr>
            <w:ins w:id="977" w:author="China Telecom" w:date="2019-03-06T10:2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78" w:author="China Telecom" w:date="2019-03-06T10:28:00Z"/>
              </w:rPr>
            </w:pPr>
            <w:ins w:id="979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80" w:author="China Telecom" w:date="2019-03-06T10:28:00Z"/>
              </w:rPr>
            </w:pPr>
            <w:ins w:id="981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82" w:author="China Telecom" w:date="2019-03-06T10:28:00Z"/>
              </w:rPr>
            </w:pPr>
            <w:ins w:id="983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360352" w:rsidRPr="005A07C7" w:rsidTr="00F90A55">
        <w:trPr>
          <w:jc w:val="center"/>
          <w:ins w:id="984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985" w:author="China Telecom" w:date="2019-03-06T10:28:00Z"/>
              </w:rPr>
            </w:pPr>
            <w:ins w:id="986" w:author="China Telecom" w:date="2019-03-06T10:2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87" w:author="China Telecom" w:date="2019-03-06T10:28:00Z"/>
                <w:rFonts w:eastAsia="Yu Mincho"/>
              </w:rPr>
            </w:pPr>
            <w:ins w:id="988" w:author="China Telecom" w:date="2019-03-06T10:2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89" w:author="China Telecom" w:date="2019-03-06T10:28:00Z"/>
                <w:rFonts w:eastAsia="Yu Mincho"/>
              </w:rPr>
            </w:pPr>
            <w:ins w:id="990" w:author="China Telecom" w:date="2019-03-06T10:2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91" w:author="China Telecom" w:date="2019-03-06T10:28:00Z"/>
                <w:rFonts w:eastAsia="Yu Mincho"/>
              </w:rPr>
            </w:pPr>
            <w:ins w:id="992" w:author="China Telecom" w:date="2019-03-06T10:2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93" w:author="China Telecom" w:date="2019-03-06T10:28:00Z"/>
                <w:rFonts w:eastAsia="Yu Mincho"/>
              </w:rPr>
            </w:pPr>
            <w:ins w:id="994" w:author="China Telecom" w:date="2019-03-06T10:2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95" w:author="China Telecom" w:date="2019-03-06T10:28:00Z"/>
                <w:rFonts w:eastAsia="Yu Mincho"/>
              </w:rPr>
            </w:pPr>
            <w:ins w:id="996" w:author="China Telecom" w:date="2019-03-06T10:2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360352" w:rsidRPr="005A07C7" w:rsidTr="00F90A55">
        <w:trPr>
          <w:jc w:val="center"/>
          <w:ins w:id="997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998" w:author="China Telecom" w:date="2019-03-06T10:28:00Z"/>
                <w:lang w:eastAsia="zh-CN"/>
              </w:rPr>
            </w:pPr>
            <w:ins w:id="999" w:author="China Telecom" w:date="2019-03-06T10:2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00" w:author="China Telecom" w:date="2019-03-06T10:28:00Z"/>
                <w:lang w:eastAsia="zh-CN"/>
              </w:rPr>
            </w:pPr>
            <w:ins w:id="1001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02" w:author="China Telecom" w:date="2019-03-06T10:28:00Z"/>
                <w:lang w:eastAsia="zh-CN"/>
              </w:rPr>
            </w:pPr>
            <w:ins w:id="1003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04" w:author="China Telecom" w:date="2019-03-06T10:28:00Z"/>
                <w:lang w:eastAsia="zh-CN"/>
              </w:rPr>
            </w:pPr>
            <w:ins w:id="1005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06" w:author="China Telecom" w:date="2019-03-06T10:28:00Z"/>
                <w:lang w:eastAsia="zh-CN"/>
              </w:rPr>
            </w:pPr>
            <w:ins w:id="1007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08" w:author="China Telecom" w:date="2019-03-06T10:28:00Z"/>
                <w:lang w:eastAsia="zh-CN"/>
              </w:rPr>
            </w:pPr>
            <w:ins w:id="1009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360352" w:rsidRPr="005A07C7" w:rsidTr="00F90A55">
        <w:trPr>
          <w:jc w:val="center"/>
          <w:ins w:id="1010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1011" w:author="China Telecom" w:date="2019-03-06T10:28:00Z"/>
              </w:rPr>
            </w:pPr>
            <w:ins w:id="1012" w:author="China Telecom" w:date="2019-03-06T10:28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13" w:author="China Telecom" w:date="2019-03-06T10:28:00Z"/>
                <w:lang w:eastAsia="zh-CN"/>
              </w:rPr>
            </w:pPr>
            <w:ins w:id="1014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15" w:author="China Telecom" w:date="2019-03-06T10:28:00Z"/>
                <w:lang w:eastAsia="zh-CN"/>
              </w:rPr>
            </w:pPr>
            <w:ins w:id="1016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17" w:author="China Telecom" w:date="2019-03-06T10:28:00Z"/>
                <w:lang w:eastAsia="zh-CN"/>
              </w:rPr>
            </w:pPr>
            <w:ins w:id="1018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19" w:author="China Telecom" w:date="2019-03-06T10:28:00Z"/>
                <w:lang w:eastAsia="zh-CN"/>
              </w:rPr>
            </w:pPr>
            <w:ins w:id="1020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21" w:author="China Telecom" w:date="2019-03-06T10:28:00Z"/>
                <w:lang w:eastAsia="zh-CN"/>
              </w:rPr>
            </w:pPr>
            <w:ins w:id="1022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360352" w:rsidRPr="005A07C7" w:rsidTr="00F90A55">
        <w:trPr>
          <w:jc w:val="center"/>
          <w:ins w:id="1023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1024" w:author="China Telecom" w:date="2019-03-06T10:28:00Z"/>
              </w:rPr>
            </w:pPr>
            <w:ins w:id="1025" w:author="China Telecom" w:date="2019-03-06T10:2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26" w:author="China Telecom" w:date="2019-03-06T10:28:00Z"/>
                <w:lang w:eastAsia="zh-CN"/>
              </w:rPr>
            </w:pPr>
            <w:ins w:id="1027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28" w:author="China Telecom" w:date="2019-03-06T10:28:00Z"/>
                <w:lang w:eastAsia="zh-CN"/>
              </w:rPr>
            </w:pPr>
            <w:ins w:id="1029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30" w:author="China Telecom" w:date="2019-03-06T10:28:00Z"/>
                <w:lang w:eastAsia="zh-CN"/>
              </w:rPr>
            </w:pPr>
            <w:ins w:id="1031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32" w:author="China Telecom" w:date="2019-03-06T10:28:00Z"/>
                <w:lang w:eastAsia="zh-CN"/>
              </w:rPr>
            </w:pPr>
            <w:ins w:id="1033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34" w:author="China Telecom" w:date="2019-03-06T10:28:00Z"/>
                <w:lang w:eastAsia="zh-CN"/>
              </w:rPr>
            </w:pPr>
            <w:ins w:id="1035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534F72" w:rsidRPr="005A07C7" w:rsidTr="00F90A55">
        <w:trPr>
          <w:jc w:val="center"/>
          <w:ins w:id="1036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37" w:author="China Telecom" w:date="2019-03-06T10:28:00Z"/>
              </w:rPr>
            </w:pPr>
            <w:ins w:id="1038" w:author="China Telecom" w:date="2019-03-06T10:2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39" w:author="China Telecom" w:date="2019-03-06T10:28:00Z"/>
              </w:rPr>
            </w:pPr>
            <w:ins w:id="1040" w:author="China Telecom" w:date="2019-03-06T15:09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1" w:author="China Telecom" w:date="2019-03-06T10:28:00Z"/>
              </w:rPr>
            </w:pPr>
            <w:ins w:id="1042" w:author="China Telecom" w:date="2019-03-06T15:09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3" w:author="China Telecom" w:date="2019-03-06T10:28:00Z"/>
              </w:rPr>
            </w:pPr>
            <w:ins w:id="1044" w:author="China Telecom" w:date="2019-03-06T15:09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5" w:author="China Telecom" w:date="2019-03-06T10:28:00Z"/>
              </w:rPr>
            </w:pPr>
            <w:ins w:id="1046" w:author="China Telecom" w:date="2019-03-06T15:09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7" w:author="China Telecom" w:date="2019-03-06T10:28:00Z"/>
              </w:rPr>
            </w:pPr>
            <w:ins w:id="1048" w:author="China Telecom" w:date="2019-03-06T15:09:00Z">
              <w:r w:rsidRPr="00534F72">
                <w:t>42016</w:t>
              </w:r>
            </w:ins>
          </w:p>
        </w:tc>
      </w:tr>
      <w:tr w:rsidR="00534F72" w:rsidRPr="005A07C7" w:rsidTr="00F90A55">
        <w:trPr>
          <w:jc w:val="center"/>
          <w:ins w:id="1049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50" w:author="China Telecom" w:date="2019-03-06T10:28:00Z"/>
                <w:szCs w:val="22"/>
              </w:rPr>
            </w:pPr>
            <w:ins w:id="1051" w:author="China Telecom" w:date="2019-03-06T10:2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52" w:author="China Telecom" w:date="2019-03-06T10:28:00Z"/>
              </w:rPr>
            </w:pPr>
            <w:ins w:id="1053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54" w:author="China Telecom" w:date="2019-03-06T10:28:00Z"/>
              </w:rPr>
            </w:pPr>
            <w:ins w:id="1055" w:author="China Telecom" w:date="2019-03-06T15:09:00Z">
              <w:r w:rsidRPr="00534F72">
                <w:t>24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56" w:author="China Telecom" w:date="2019-03-06T10:28:00Z"/>
              </w:rPr>
            </w:pPr>
            <w:ins w:id="1057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58" w:author="China Telecom" w:date="2019-03-06T10:28:00Z"/>
              </w:rPr>
            </w:pPr>
            <w:ins w:id="1059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60" w:author="China Telecom" w:date="2019-03-06T10:28:00Z"/>
              </w:rPr>
            </w:pPr>
            <w:ins w:id="1061" w:author="China Telecom" w:date="2019-03-06T15:09:00Z">
              <w:r w:rsidRPr="00534F72">
                <w:t>24</w:t>
              </w:r>
            </w:ins>
          </w:p>
        </w:tc>
      </w:tr>
      <w:tr w:rsidR="00534F72" w:rsidRPr="005A07C7" w:rsidTr="00F90A55">
        <w:trPr>
          <w:jc w:val="center"/>
          <w:ins w:id="1062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63" w:author="China Telecom" w:date="2019-03-06T10:28:00Z"/>
              </w:rPr>
            </w:pPr>
            <w:ins w:id="1064" w:author="China Telecom" w:date="2019-03-06T10:28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65" w:author="China Telecom" w:date="2019-03-06T10:28:00Z"/>
              </w:rPr>
            </w:pPr>
            <w:ins w:id="1066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67" w:author="China Telecom" w:date="2019-03-06T10:28:00Z"/>
              </w:rPr>
            </w:pPr>
            <w:ins w:id="1068" w:author="China Telecom" w:date="2019-03-06T15:09:00Z">
              <w:r w:rsidRPr="00534F72">
                <w:t>24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69" w:author="China Telecom" w:date="2019-03-06T10:28:00Z"/>
              </w:rPr>
            </w:pPr>
            <w:ins w:id="1070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71" w:author="China Telecom" w:date="2019-03-06T10:28:00Z"/>
              </w:rPr>
            </w:pPr>
            <w:ins w:id="1072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73" w:author="China Telecom" w:date="2019-03-06T10:28:00Z"/>
              </w:rPr>
            </w:pPr>
            <w:ins w:id="1074" w:author="China Telecom" w:date="2019-03-06T15:09:00Z">
              <w:r w:rsidRPr="00534F72">
                <w:t>24</w:t>
              </w:r>
            </w:ins>
          </w:p>
        </w:tc>
      </w:tr>
      <w:tr w:rsidR="00534F72" w:rsidRPr="005A07C7" w:rsidTr="00F90A55">
        <w:trPr>
          <w:jc w:val="center"/>
          <w:ins w:id="1075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76" w:author="China Telecom" w:date="2019-03-06T10:28:00Z"/>
              </w:rPr>
            </w:pPr>
            <w:ins w:id="1077" w:author="China Telecom" w:date="2019-03-06T10:2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78" w:author="China Telecom" w:date="2019-03-06T10:28:00Z"/>
              </w:rPr>
            </w:pPr>
            <w:ins w:id="1079" w:author="China Telecom" w:date="2019-03-06T15:0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80" w:author="China Telecom" w:date="2019-03-06T10:28:00Z"/>
              </w:rPr>
            </w:pPr>
            <w:ins w:id="1081" w:author="China Telecom" w:date="2019-03-06T15:09:00Z">
              <w:r w:rsidRPr="00534F72">
                <w:t>5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82" w:author="China Telecom" w:date="2019-03-06T10:28:00Z"/>
              </w:rPr>
            </w:pPr>
            <w:ins w:id="1083" w:author="China Telecom" w:date="2019-03-06T15:09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84" w:author="China Telecom" w:date="2019-03-06T10:28:00Z"/>
              </w:rPr>
            </w:pPr>
            <w:ins w:id="1085" w:author="China Telecom" w:date="2019-03-06T15:0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86" w:author="China Telecom" w:date="2019-03-06T10:28:00Z"/>
              </w:rPr>
            </w:pPr>
            <w:ins w:id="1087" w:author="China Telecom" w:date="2019-03-06T15:09:00Z">
              <w:r w:rsidRPr="00534F72">
                <w:t>5</w:t>
              </w:r>
            </w:ins>
          </w:p>
        </w:tc>
      </w:tr>
      <w:tr w:rsidR="00367C59" w:rsidRPr="005A07C7" w:rsidTr="00F90A55">
        <w:trPr>
          <w:jc w:val="center"/>
          <w:ins w:id="1088" w:author="China Telecom" w:date="2019-03-06T10:28:00Z"/>
        </w:trPr>
        <w:tc>
          <w:tcPr>
            <w:tcW w:w="3950" w:type="dxa"/>
          </w:tcPr>
          <w:p w:rsidR="00367C59" w:rsidRPr="005A07C7" w:rsidRDefault="00367C59" w:rsidP="00534F72">
            <w:pPr>
              <w:pStyle w:val="TAC"/>
              <w:rPr>
                <w:ins w:id="1089" w:author="China Telecom" w:date="2019-03-06T10:28:00Z"/>
                <w:lang w:eastAsia="zh-CN"/>
              </w:rPr>
            </w:pPr>
            <w:ins w:id="1090" w:author="China Telecom" w:date="2019-03-06T10:2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1" w:author="China Telecom" w:date="2019-03-06T10:28:00Z"/>
                <w:lang w:eastAsia="zh-CN"/>
              </w:rPr>
            </w:pPr>
            <w:ins w:id="1092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3" w:author="China Telecom" w:date="2019-03-06T10:28:00Z"/>
                <w:lang w:eastAsia="zh-CN"/>
              </w:rPr>
            </w:pPr>
            <w:ins w:id="1094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5" w:author="China Telecom" w:date="2019-03-06T10:28:00Z"/>
                <w:lang w:eastAsia="zh-CN"/>
              </w:rPr>
            </w:pPr>
            <w:ins w:id="1096" w:author="China Telecom" w:date="2019-03-26T16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7" w:author="China Telecom" w:date="2019-03-06T10:28:00Z"/>
                <w:lang w:eastAsia="zh-CN"/>
              </w:rPr>
            </w:pPr>
            <w:ins w:id="1098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9" w:author="China Telecom" w:date="2019-03-06T10:28:00Z"/>
                <w:lang w:eastAsia="zh-CN"/>
              </w:rPr>
            </w:pPr>
            <w:ins w:id="1100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534F72" w:rsidRPr="005A07C7" w:rsidTr="00F90A55">
        <w:trPr>
          <w:jc w:val="center"/>
          <w:ins w:id="1101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102" w:author="China Telecom" w:date="2019-03-06T10:28:00Z"/>
                <w:lang w:eastAsia="zh-CN"/>
              </w:rPr>
            </w:pPr>
            <w:ins w:id="1103" w:author="China Telecom" w:date="2019-03-06T10:2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04" w:author="China Telecom" w:date="2019-03-06T10:28:00Z"/>
              </w:rPr>
            </w:pPr>
            <w:ins w:id="1105" w:author="China Telecom" w:date="2019-03-06T15:0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06" w:author="China Telecom" w:date="2019-03-06T10:28:00Z"/>
              </w:rPr>
            </w:pPr>
            <w:ins w:id="1107" w:author="China Telecom" w:date="2019-03-06T15:09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08" w:author="China Telecom" w:date="2019-03-06T10:28:00Z"/>
              </w:rPr>
            </w:pPr>
            <w:ins w:id="1109" w:author="China Telecom" w:date="2019-03-06T15:09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10" w:author="China Telecom" w:date="2019-03-06T10:28:00Z"/>
              </w:rPr>
            </w:pPr>
            <w:ins w:id="1111" w:author="China Telecom" w:date="2019-03-06T15:0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12" w:author="China Telecom" w:date="2019-03-06T10:28:00Z"/>
              </w:rPr>
            </w:pPr>
            <w:ins w:id="1113" w:author="China Telecom" w:date="2019-03-06T15:09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534F72" w:rsidRPr="005A07C7" w:rsidTr="00F90A55">
        <w:trPr>
          <w:jc w:val="center"/>
          <w:ins w:id="1114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115" w:author="China Telecom" w:date="2019-03-06T10:28:00Z"/>
                <w:lang w:eastAsia="zh-CN"/>
              </w:rPr>
            </w:pPr>
            <w:ins w:id="1116" w:author="China Telecom" w:date="2019-03-06T10:2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117" w:author="China Telecom" w:date="2019-03-06T10:28:00Z"/>
              </w:rPr>
            </w:pPr>
            <w:ins w:id="1118" w:author="China Telecom" w:date="2019-03-06T15:09:00Z">
              <w:r w:rsidRPr="00534F72">
                <w:t>6336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119" w:author="China Telecom" w:date="2019-03-06T10:28:00Z"/>
              </w:rPr>
            </w:pPr>
            <w:ins w:id="1120" w:author="China Telecom" w:date="2019-03-06T15:09:00Z">
              <w:r w:rsidRPr="00534F72">
                <w:t>12672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121" w:author="China Telecom" w:date="2019-03-06T10:28:00Z"/>
              </w:rPr>
            </w:pPr>
            <w:ins w:id="1122" w:author="China Telecom" w:date="2019-03-06T15:09:00Z">
              <w:r w:rsidRPr="00534F72">
                <w:t>3072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123" w:author="China Telecom" w:date="2019-03-06T10:28:00Z"/>
              </w:rPr>
            </w:pPr>
            <w:ins w:id="1124" w:author="China Telecom" w:date="2019-03-06T15:09:00Z">
              <w:r w:rsidRPr="00534F72">
                <w:t>6336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125" w:author="China Telecom" w:date="2019-03-06T10:28:00Z"/>
              </w:rPr>
            </w:pPr>
            <w:ins w:id="1126" w:author="China Telecom" w:date="2019-03-06T15:09:00Z">
              <w:r w:rsidRPr="00534F72">
                <w:t>12672</w:t>
              </w:r>
            </w:ins>
          </w:p>
        </w:tc>
      </w:tr>
      <w:tr w:rsidR="00360352" w:rsidRPr="005A07C7" w:rsidTr="00F90A55">
        <w:trPr>
          <w:jc w:val="center"/>
          <w:ins w:id="1127" w:author="China Telecom" w:date="2019-03-06T10:28:00Z"/>
        </w:trPr>
        <w:tc>
          <w:tcPr>
            <w:tcW w:w="9333" w:type="dxa"/>
            <w:gridSpan w:val="6"/>
          </w:tcPr>
          <w:p w:rsidR="00360352" w:rsidRPr="005A07C7" w:rsidRDefault="00360352" w:rsidP="00F90A55">
            <w:pPr>
              <w:pStyle w:val="TAN"/>
              <w:rPr>
                <w:ins w:id="1128" w:author="China Telecom" w:date="2019-03-06T10:28:00Z"/>
                <w:lang w:eastAsia="zh-CN"/>
              </w:rPr>
            </w:pPr>
            <w:ins w:id="1129" w:author="China Telecom" w:date="2019-03-06T10:2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</w:t>
              </w:r>
              <w:r>
                <w:rPr>
                  <w:rFonts w:hint="eastAsia"/>
                  <w:lang w:eastAsia="zh-CN"/>
                </w:rPr>
                <w:t xml:space="preserve"> 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360352" w:rsidRPr="005A07C7" w:rsidRDefault="00360352" w:rsidP="00F90A55">
            <w:pPr>
              <w:pStyle w:val="TAN"/>
              <w:rPr>
                <w:ins w:id="1130" w:author="China Telecom" w:date="2019-03-06T10:28:00Z"/>
                <w:lang w:eastAsia="zh-CN"/>
              </w:rPr>
            </w:pPr>
            <w:ins w:id="1131" w:author="China Telecom" w:date="2019-03-06T10:2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132" w:author="China Telecom" w:date="2019-03-06T10:28:00Z">
              <w:r w:rsidRPr="005A07C7">
                <w:rPr>
                  <w:position w:val="-4"/>
                </w:rPr>
                <w:object w:dxaOrig="340" w:dyaOrig="260">
                  <v:shape id="_x0000_i1048" type="#_x0000_t75" style="width:14.25pt;height:14.25pt" o:ole="">
                    <v:imagedata r:id="rId13" o:title=""/>
                  </v:shape>
                  <o:OLEObject Type="Embed" ProgID="Equation.DSMT4" ShapeID="_x0000_i1048" DrawAspect="Content" ObjectID="_1615305822" r:id="rId37"/>
                </w:object>
              </w:r>
            </w:ins>
            <w:ins w:id="1133" w:author="China Telecom" w:date="2019-03-06T10:28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C23A25" w:rsidRPr="00387322" w:rsidRDefault="00C23A25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D36CEF" w:rsidRDefault="00D36CEF" w:rsidP="00D36CEF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End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first </w:t>
      </w:r>
      <w:r>
        <w:rPr>
          <w:i/>
          <w:iCs/>
          <w:noProof/>
          <w:color w:val="0000FF"/>
        </w:rPr>
        <w:t>change &gt;</w:t>
      </w:r>
    </w:p>
    <w:p w:rsidR="00774BDB" w:rsidRPr="008544B7" w:rsidRDefault="00774BDB" w:rsidP="008544B7">
      <w:pPr>
        <w:rPr>
          <w:i/>
          <w:iCs/>
          <w:noProof/>
          <w:color w:val="0000FF"/>
          <w:lang w:eastAsia="zh-CN"/>
        </w:rPr>
      </w:pPr>
    </w:p>
    <w:sectPr w:rsidR="00774BDB" w:rsidRPr="008544B7" w:rsidSect="002C7991">
      <w:headerReference w:type="defaul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F0" w:rsidRDefault="004A47F0">
      <w:r>
        <w:separator/>
      </w:r>
    </w:p>
  </w:endnote>
  <w:endnote w:type="continuationSeparator" w:id="0">
    <w:p w:rsidR="004A47F0" w:rsidRDefault="004A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F0" w:rsidRDefault="004A47F0">
      <w:r>
        <w:separator/>
      </w:r>
    </w:p>
  </w:footnote>
  <w:footnote w:type="continuationSeparator" w:id="0">
    <w:p w:rsidR="004A47F0" w:rsidRDefault="004A4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80" w:rsidRDefault="00012D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993142"/>
    <w:multiLevelType w:val="hybridMultilevel"/>
    <w:tmpl w:val="DA023CAC"/>
    <w:lvl w:ilvl="0" w:tplc="DB76BD5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18"/>
  </w:num>
  <w:num w:numId="4">
    <w:abstractNumId w:val="5"/>
  </w:num>
  <w:num w:numId="5">
    <w:abstractNumId w:val="11"/>
  </w:num>
  <w:num w:numId="6">
    <w:abstractNumId w:val="23"/>
  </w:num>
  <w:num w:numId="7">
    <w:abstractNumId w:val="15"/>
  </w:num>
  <w:num w:numId="8">
    <w:abstractNumId w:val="13"/>
  </w:num>
  <w:num w:numId="9">
    <w:abstractNumId w:val="29"/>
  </w:num>
  <w:num w:numId="10">
    <w:abstractNumId w:val="40"/>
  </w:num>
  <w:num w:numId="11">
    <w:abstractNumId w:val="25"/>
  </w:num>
  <w:num w:numId="12">
    <w:abstractNumId w:val="24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4"/>
  </w:num>
  <w:num w:numId="16">
    <w:abstractNumId w:val="38"/>
  </w:num>
  <w:num w:numId="17">
    <w:abstractNumId w:val="12"/>
  </w:num>
  <w:num w:numId="18">
    <w:abstractNumId w:val="34"/>
  </w:num>
  <w:num w:numId="19">
    <w:abstractNumId w:val="22"/>
  </w:num>
  <w:num w:numId="20">
    <w:abstractNumId w:val="7"/>
  </w:num>
  <w:num w:numId="21">
    <w:abstractNumId w:val="36"/>
  </w:num>
  <w:num w:numId="22">
    <w:abstractNumId w:val="26"/>
  </w:num>
  <w:num w:numId="23">
    <w:abstractNumId w:val="39"/>
  </w:num>
  <w:num w:numId="24">
    <w:abstractNumId w:val="32"/>
  </w:num>
  <w:num w:numId="25">
    <w:abstractNumId w:val="14"/>
  </w:num>
  <w:num w:numId="26">
    <w:abstractNumId w:val="10"/>
  </w:num>
  <w:num w:numId="27">
    <w:abstractNumId w:val="21"/>
  </w:num>
  <w:num w:numId="28">
    <w:abstractNumId w:val="20"/>
  </w:num>
  <w:num w:numId="29">
    <w:abstractNumId w:val="28"/>
  </w:num>
  <w:num w:numId="30">
    <w:abstractNumId w:val="17"/>
  </w:num>
  <w:num w:numId="31">
    <w:abstractNumId w:val="8"/>
  </w:num>
  <w:num w:numId="32">
    <w:abstractNumId w:val="37"/>
  </w:num>
  <w:num w:numId="33">
    <w:abstractNumId w:val="31"/>
  </w:num>
  <w:num w:numId="34">
    <w:abstractNumId w:val="35"/>
  </w:num>
  <w:num w:numId="35">
    <w:abstractNumId w:val="9"/>
  </w:num>
  <w:num w:numId="36">
    <w:abstractNumId w:val="6"/>
  </w:num>
  <w:num w:numId="37">
    <w:abstractNumId w:val="16"/>
  </w:num>
  <w:num w:numId="38">
    <w:abstractNumId w:val="33"/>
  </w:num>
  <w:num w:numId="39">
    <w:abstractNumId w:val="2"/>
  </w:num>
  <w:num w:numId="40">
    <w:abstractNumId w:val="1"/>
  </w:num>
  <w:num w:numId="41">
    <w:abstractNumId w:val="0"/>
  </w:num>
  <w:num w:numId="42">
    <w:abstractNumId w:val="19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张萌">
    <w15:presenceInfo w15:providerId="None" w15:userId="张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26A"/>
    <w:rsid w:val="000026EB"/>
    <w:rsid w:val="000034C0"/>
    <w:rsid w:val="000053EB"/>
    <w:rsid w:val="00010B63"/>
    <w:rsid w:val="00010C7E"/>
    <w:rsid w:val="00012CBF"/>
    <w:rsid w:val="00012D80"/>
    <w:rsid w:val="000145BF"/>
    <w:rsid w:val="00022E4A"/>
    <w:rsid w:val="00023E4D"/>
    <w:rsid w:val="00031234"/>
    <w:rsid w:val="00032AE8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08F"/>
    <w:rsid w:val="000A77A4"/>
    <w:rsid w:val="000B0519"/>
    <w:rsid w:val="000B1351"/>
    <w:rsid w:val="000B225C"/>
    <w:rsid w:val="000B27B3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2A0"/>
    <w:rsid w:val="000E0B64"/>
    <w:rsid w:val="000E484B"/>
    <w:rsid w:val="000E5945"/>
    <w:rsid w:val="000E6114"/>
    <w:rsid w:val="000E7B66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357A0"/>
    <w:rsid w:val="00145D43"/>
    <w:rsid w:val="001504F9"/>
    <w:rsid w:val="00151EF1"/>
    <w:rsid w:val="00152436"/>
    <w:rsid w:val="00154457"/>
    <w:rsid w:val="001546E1"/>
    <w:rsid w:val="001557F7"/>
    <w:rsid w:val="00156CD5"/>
    <w:rsid w:val="00157E36"/>
    <w:rsid w:val="00160922"/>
    <w:rsid w:val="00162D5C"/>
    <w:rsid w:val="00163733"/>
    <w:rsid w:val="00163DF6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1F0C"/>
    <w:rsid w:val="00192C46"/>
    <w:rsid w:val="00192D40"/>
    <w:rsid w:val="0019705B"/>
    <w:rsid w:val="001A1A20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0F02"/>
    <w:rsid w:val="001D6549"/>
    <w:rsid w:val="001D69EB"/>
    <w:rsid w:val="001E0F64"/>
    <w:rsid w:val="001E14BD"/>
    <w:rsid w:val="001E21FF"/>
    <w:rsid w:val="001E41F3"/>
    <w:rsid w:val="001E5240"/>
    <w:rsid w:val="001F1667"/>
    <w:rsid w:val="001F2F35"/>
    <w:rsid w:val="001F315A"/>
    <w:rsid w:val="001F5017"/>
    <w:rsid w:val="001F5E24"/>
    <w:rsid w:val="001F5F2C"/>
    <w:rsid w:val="00202226"/>
    <w:rsid w:val="00204BDA"/>
    <w:rsid w:val="002064AD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0D8"/>
    <w:rsid w:val="002206FD"/>
    <w:rsid w:val="00223E2B"/>
    <w:rsid w:val="00224F5D"/>
    <w:rsid w:val="0023071A"/>
    <w:rsid w:val="0023207E"/>
    <w:rsid w:val="002324DA"/>
    <w:rsid w:val="00234A2A"/>
    <w:rsid w:val="00235E6C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3BE4"/>
    <w:rsid w:val="002860C4"/>
    <w:rsid w:val="00286144"/>
    <w:rsid w:val="00286EB7"/>
    <w:rsid w:val="00287BC8"/>
    <w:rsid w:val="00292871"/>
    <w:rsid w:val="002949A2"/>
    <w:rsid w:val="002A01CC"/>
    <w:rsid w:val="002A1896"/>
    <w:rsid w:val="002A2B1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4D11"/>
    <w:rsid w:val="002D63CF"/>
    <w:rsid w:val="002E01DE"/>
    <w:rsid w:val="002E282F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C8B"/>
    <w:rsid w:val="00313E70"/>
    <w:rsid w:val="003162AA"/>
    <w:rsid w:val="00316979"/>
    <w:rsid w:val="00317938"/>
    <w:rsid w:val="00322128"/>
    <w:rsid w:val="003308A1"/>
    <w:rsid w:val="0033369D"/>
    <w:rsid w:val="00334625"/>
    <w:rsid w:val="0033486D"/>
    <w:rsid w:val="00334DE8"/>
    <w:rsid w:val="00334ECB"/>
    <w:rsid w:val="00360352"/>
    <w:rsid w:val="003619FE"/>
    <w:rsid w:val="00362A8B"/>
    <w:rsid w:val="0036302A"/>
    <w:rsid w:val="00367C59"/>
    <w:rsid w:val="003709F2"/>
    <w:rsid w:val="003749E5"/>
    <w:rsid w:val="00382651"/>
    <w:rsid w:val="00384EB2"/>
    <w:rsid w:val="003854C3"/>
    <w:rsid w:val="00387322"/>
    <w:rsid w:val="003949FF"/>
    <w:rsid w:val="00394A29"/>
    <w:rsid w:val="003A00FC"/>
    <w:rsid w:val="003A2A8E"/>
    <w:rsid w:val="003A62B6"/>
    <w:rsid w:val="003B0430"/>
    <w:rsid w:val="003B30BE"/>
    <w:rsid w:val="003B6C04"/>
    <w:rsid w:val="003C0027"/>
    <w:rsid w:val="003C1660"/>
    <w:rsid w:val="003C267A"/>
    <w:rsid w:val="003C2AD4"/>
    <w:rsid w:val="003C77B8"/>
    <w:rsid w:val="003D0BF4"/>
    <w:rsid w:val="003D7F0B"/>
    <w:rsid w:val="003E0BB7"/>
    <w:rsid w:val="003E1A36"/>
    <w:rsid w:val="003E30AE"/>
    <w:rsid w:val="003E3245"/>
    <w:rsid w:val="003E497F"/>
    <w:rsid w:val="003F2F7C"/>
    <w:rsid w:val="003F4368"/>
    <w:rsid w:val="004010A0"/>
    <w:rsid w:val="0040161C"/>
    <w:rsid w:val="00402F37"/>
    <w:rsid w:val="004077C6"/>
    <w:rsid w:val="004107FC"/>
    <w:rsid w:val="00411B7A"/>
    <w:rsid w:val="0041381C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4345"/>
    <w:rsid w:val="00494C77"/>
    <w:rsid w:val="004A47F0"/>
    <w:rsid w:val="004A59FF"/>
    <w:rsid w:val="004A6DFE"/>
    <w:rsid w:val="004B19EA"/>
    <w:rsid w:val="004B267E"/>
    <w:rsid w:val="004B55D9"/>
    <w:rsid w:val="004B75B7"/>
    <w:rsid w:val="004C3460"/>
    <w:rsid w:val="004C560B"/>
    <w:rsid w:val="004C6BB8"/>
    <w:rsid w:val="004C7F56"/>
    <w:rsid w:val="004D04DC"/>
    <w:rsid w:val="004D5074"/>
    <w:rsid w:val="004D5870"/>
    <w:rsid w:val="004D7CDC"/>
    <w:rsid w:val="004D7D72"/>
    <w:rsid w:val="004E13B5"/>
    <w:rsid w:val="004E488C"/>
    <w:rsid w:val="004E4AA3"/>
    <w:rsid w:val="004E7C87"/>
    <w:rsid w:val="00500AC5"/>
    <w:rsid w:val="0050150E"/>
    <w:rsid w:val="00503524"/>
    <w:rsid w:val="00507367"/>
    <w:rsid w:val="00507768"/>
    <w:rsid w:val="005101C5"/>
    <w:rsid w:val="005130FC"/>
    <w:rsid w:val="00513337"/>
    <w:rsid w:val="00513955"/>
    <w:rsid w:val="0051580D"/>
    <w:rsid w:val="005170F7"/>
    <w:rsid w:val="00521491"/>
    <w:rsid w:val="005230AB"/>
    <w:rsid w:val="00524B00"/>
    <w:rsid w:val="00525833"/>
    <w:rsid w:val="00530715"/>
    <w:rsid w:val="005333E2"/>
    <w:rsid w:val="00534F7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41E8"/>
    <w:rsid w:val="005861E6"/>
    <w:rsid w:val="005905F5"/>
    <w:rsid w:val="00590FFD"/>
    <w:rsid w:val="00591FCE"/>
    <w:rsid w:val="0059269C"/>
    <w:rsid w:val="00592D74"/>
    <w:rsid w:val="00593148"/>
    <w:rsid w:val="00596128"/>
    <w:rsid w:val="0059680E"/>
    <w:rsid w:val="005A0D0A"/>
    <w:rsid w:val="005A6203"/>
    <w:rsid w:val="005B16B4"/>
    <w:rsid w:val="005B1838"/>
    <w:rsid w:val="005B1DCA"/>
    <w:rsid w:val="005B1F6D"/>
    <w:rsid w:val="005C09FB"/>
    <w:rsid w:val="005C6C04"/>
    <w:rsid w:val="005D0A6D"/>
    <w:rsid w:val="005D19C2"/>
    <w:rsid w:val="005D1C07"/>
    <w:rsid w:val="005D7975"/>
    <w:rsid w:val="005E039A"/>
    <w:rsid w:val="005E10CD"/>
    <w:rsid w:val="005E2C44"/>
    <w:rsid w:val="005F1733"/>
    <w:rsid w:val="00600306"/>
    <w:rsid w:val="00600F1A"/>
    <w:rsid w:val="0060274A"/>
    <w:rsid w:val="00602CAC"/>
    <w:rsid w:val="00603891"/>
    <w:rsid w:val="006044EC"/>
    <w:rsid w:val="006058F7"/>
    <w:rsid w:val="00611F24"/>
    <w:rsid w:val="00612C62"/>
    <w:rsid w:val="00621188"/>
    <w:rsid w:val="00622CD9"/>
    <w:rsid w:val="006257ED"/>
    <w:rsid w:val="00630AF0"/>
    <w:rsid w:val="006367F4"/>
    <w:rsid w:val="0065618D"/>
    <w:rsid w:val="006575D3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3728"/>
    <w:rsid w:val="006D4C6B"/>
    <w:rsid w:val="006E086E"/>
    <w:rsid w:val="006E21FB"/>
    <w:rsid w:val="006E29AB"/>
    <w:rsid w:val="006E3A24"/>
    <w:rsid w:val="006E4FA2"/>
    <w:rsid w:val="006E5EBB"/>
    <w:rsid w:val="006E6623"/>
    <w:rsid w:val="006F55DE"/>
    <w:rsid w:val="00711F85"/>
    <w:rsid w:val="007159C2"/>
    <w:rsid w:val="00727CCF"/>
    <w:rsid w:val="0073551C"/>
    <w:rsid w:val="00736EB9"/>
    <w:rsid w:val="00740087"/>
    <w:rsid w:val="00742499"/>
    <w:rsid w:val="007443C3"/>
    <w:rsid w:val="00746629"/>
    <w:rsid w:val="00747A3B"/>
    <w:rsid w:val="0075029A"/>
    <w:rsid w:val="0075555D"/>
    <w:rsid w:val="0075629E"/>
    <w:rsid w:val="007577DD"/>
    <w:rsid w:val="00760D91"/>
    <w:rsid w:val="007654BA"/>
    <w:rsid w:val="0076577F"/>
    <w:rsid w:val="00773041"/>
    <w:rsid w:val="00774319"/>
    <w:rsid w:val="00774BDB"/>
    <w:rsid w:val="00774EB0"/>
    <w:rsid w:val="0077648E"/>
    <w:rsid w:val="0078078C"/>
    <w:rsid w:val="00780E33"/>
    <w:rsid w:val="00781D2A"/>
    <w:rsid w:val="00786D48"/>
    <w:rsid w:val="0079007E"/>
    <w:rsid w:val="00792342"/>
    <w:rsid w:val="00796966"/>
    <w:rsid w:val="007A0B76"/>
    <w:rsid w:val="007A5F3F"/>
    <w:rsid w:val="007A60A2"/>
    <w:rsid w:val="007B0D03"/>
    <w:rsid w:val="007B3757"/>
    <w:rsid w:val="007B4077"/>
    <w:rsid w:val="007B512A"/>
    <w:rsid w:val="007B6625"/>
    <w:rsid w:val="007B76B0"/>
    <w:rsid w:val="007C2097"/>
    <w:rsid w:val="007C46B8"/>
    <w:rsid w:val="007C6B11"/>
    <w:rsid w:val="007D21C3"/>
    <w:rsid w:val="007D23F0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487"/>
    <w:rsid w:val="008057B3"/>
    <w:rsid w:val="00806906"/>
    <w:rsid w:val="0081049D"/>
    <w:rsid w:val="008117A5"/>
    <w:rsid w:val="00812050"/>
    <w:rsid w:val="00812698"/>
    <w:rsid w:val="00821223"/>
    <w:rsid w:val="008279FA"/>
    <w:rsid w:val="00832EFB"/>
    <w:rsid w:val="00835436"/>
    <w:rsid w:val="00841888"/>
    <w:rsid w:val="008544B7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2165"/>
    <w:rsid w:val="008A27CF"/>
    <w:rsid w:val="008A505F"/>
    <w:rsid w:val="008A5EED"/>
    <w:rsid w:val="008A6D6F"/>
    <w:rsid w:val="008B22EB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4B56"/>
    <w:rsid w:val="008C5BC7"/>
    <w:rsid w:val="008D7408"/>
    <w:rsid w:val="008E2348"/>
    <w:rsid w:val="008E2437"/>
    <w:rsid w:val="008E4F0E"/>
    <w:rsid w:val="008E58D0"/>
    <w:rsid w:val="008F1FB0"/>
    <w:rsid w:val="008F2527"/>
    <w:rsid w:val="008F686C"/>
    <w:rsid w:val="008F6B31"/>
    <w:rsid w:val="008F7C0E"/>
    <w:rsid w:val="00900E51"/>
    <w:rsid w:val="0090467D"/>
    <w:rsid w:val="0090529E"/>
    <w:rsid w:val="00905C7F"/>
    <w:rsid w:val="009209A0"/>
    <w:rsid w:val="009233D8"/>
    <w:rsid w:val="00930B9E"/>
    <w:rsid w:val="00932E78"/>
    <w:rsid w:val="00936396"/>
    <w:rsid w:val="009403E9"/>
    <w:rsid w:val="00941A2D"/>
    <w:rsid w:val="00945779"/>
    <w:rsid w:val="00950FA5"/>
    <w:rsid w:val="009519B9"/>
    <w:rsid w:val="009574CE"/>
    <w:rsid w:val="00960499"/>
    <w:rsid w:val="0096689F"/>
    <w:rsid w:val="00971E38"/>
    <w:rsid w:val="009732B2"/>
    <w:rsid w:val="00975C23"/>
    <w:rsid w:val="00976240"/>
    <w:rsid w:val="0097697D"/>
    <w:rsid w:val="009777D9"/>
    <w:rsid w:val="009807AD"/>
    <w:rsid w:val="0098616A"/>
    <w:rsid w:val="009906A6"/>
    <w:rsid w:val="00991B88"/>
    <w:rsid w:val="00995A73"/>
    <w:rsid w:val="009A19D8"/>
    <w:rsid w:val="009A3688"/>
    <w:rsid w:val="009A44B5"/>
    <w:rsid w:val="009A579D"/>
    <w:rsid w:val="009B14E1"/>
    <w:rsid w:val="009B1FD3"/>
    <w:rsid w:val="009B2062"/>
    <w:rsid w:val="009B719F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095F"/>
    <w:rsid w:val="009E3297"/>
    <w:rsid w:val="009E5392"/>
    <w:rsid w:val="009F0590"/>
    <w:rsid w:val="009F213C"/>
    <w:rsid w:val="009F734F"/>
    <w:rsid w:val="00A007F3"/>
    <w:rsid w:val="00A00829"/>
    <w:rsid w:val="00A0083A"/>
    <w:rsid w:val="00A01E7E"/>
    <w:rsid w:val="00A041A4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FC4"/>
    <w:rsid w:val="00A74BC6"/>
    <w:rsid w:val="00A75DEE"/>
    <w:rsid w:val="00A7671C"/>
    <w:rsid w:val="00A8687B"/>
    <w:rsid w:val="00A91C4D"/>
    <w:rsid w:val="00A91D8A"/>
    <w:rsid w:val="00AA4B71"/>
    <w:rsid w:val="00AA4C4B"/>
    <w:rsid w:val="00AA5DEC"/>
    <w:rsid w:val="00AB374E"/>
    <w:rsid w:val="00AB512D"/>
    <w:rsid w:val="00AB6A7A"/>
    <w:rsid w:val="00AB75DD"/>
    <w:rsid w:val="00AC06DC"/>
    <w:rsid w:val="00AC2AD7"/>
    <w:rsid w:val="00AC63F8"/>
    <w:rsid w:val="00AD1CD8"/>
    <w:rsid w:val="00AD3560"/>
    <w:rsid w:val="00AD4B14"/>
    <w:rsid w:val="00AE1921"/>
    <w:rsid w:val="00AE4B37"/>
    <w:rsid w:val="00AF225A"/>
    <w:rsid w:val="00AF4367"/>
    <w:rsid w:val="00AF70E7"/>
    <w:rsid w:val="00AF7D0E"/>
    <w:rsid w:val="00B0139B"/>
    <w:rsid w:val="00B10B03"/>
    <w:rsid w:val="00B118C8"/>
    <w:rsid w:val="00B129C5"/>
    <w:rsid w:val="00B1307E"/>
    <w:rsid w:val="00B135EA"/>
    <w:rsid w:val="00B20431"/>
    <w:rsid w:val="00B24F6F"/>
    <w:rsid w:val="00B2579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639A"/>
    <w:rsid w:val="00B474E0"/>
    <w:rsid w:val="00B47701"/>
    <w:rsid w:val="00B4785B"/>
    <w:rsid w:val="00B5271D"/>
    <w:rsid w:val="00B53859"/>
    <w:rsid w:val="00B656AA"/>
    <w:rsid w:val="00B66429"/>
    <w:rsid w:val="00B67B97"/>
    <w:rsid w:val="00B70354"/>
    <w:rsid w:val="00B709EA"/>
    <w:rsid w:val="00B70F32"/>
    <w:rsid w:val="00B7341E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279D"/>
    <w:rsid w:val="00BD6BB8"/>
    <w:rsid w:val="00BD6FB8"/>
    <w:rsid w:val="00BD6FD6"/>
    <w:rsid w:val="00BE5A37"/>
    <w:rsid w:val="00BE7E11"/>
    <w:rsid w:val="00BF0361"/>
    <w:rsid w:val="00BF3F09"/>
    <w:rsid w:val="00BF59A1"/>
    <w:rsid w:val="00C062B4"/>
    <w:rsid w:val="00C0643B"/>
    <w:rsid w:val="00C073C7"/>
    <w:rsid w:val="00C1144D"/>
    <w:rsid w:val="00C1153F"/>
    <w:rsid w:val="00C11EF0"/>
    <w:rsid w:val="00C11FCD"/>
    <w:rsid w:val="00C1531C"/>
    <w:rsid w:val="00C16663"/>
    <w:rsid w:val="00C1732E"/>
    <w:rsid w:val="00C2041A"/>
    <w:rsid w:val="00C20DF7"/>
    <w:rsid w:val="00C21B3C"/>
    <w:rsid w:val="00C22865"/>
    <w:rsid w:val="00C23A2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5665"/>
    <w:rsid w:val="00C562FF"/>
    <w:rsid w:val="00C57368"/>
    <w:rsid w:val="00C65E6D"/>
    <w:rsid w:val="00C70990"/>
    <w:rsid w:val="00C773ED"/>
    <w:rsid w:val="00C82BAB"/>
    <w:rsid w:val="00C87629"/>
    <w:rsid w:val="00C90650"/>
    <w:rsid w:val="00C944FA"/>
    <w:rsid w:val="00C95985"/>
    <w:rsid w:val="00CA17A8"/>
    <w:rsid w:val="00CA2D07"/>
    <w:rsid w:val="00CA3881"/>
    <w:rsid w:val="00CB0F1F"/>
    <w:rsid w:val="00CB3461"/>
    <w:rsid w:val="00CB3B88"/>
    <w:rsid w:val="00CB647C"/>
    <w:rsid w:val="00CC24B9"/>
    <w:rsid w:val="00CC3DDD"/>
    <w:rsid w:val="00CC3E95"/>
    <w:rsid w:val="00CC5026"/>
    <w:rsid w:val="00CC632C"/>
    <w:rsid w:val="00CD1909"/>
    <w:rsid w:val="00CD1940"/>
    <w:rsid w:val="00CD2AFA"/>
    <w:rsid w:val="00CD2B23"/>
    <w:rsid w:val="00CD465B"/>
    <w:rsid w:val="00CD5E17"/>
    <w:rsid w:val="00CD79B9"/>
    <w:rsid w:val="00CE0F3C"/>
    <w:rsid w:val="00CE2110"/>
    <w:rsid w:val="00CE279F"/>
    <w:rsid w:val="00CE3EDA"/>
    <w:rsid w:val="00CE4B80"/>
    <w:rsid w:val="00CE630B"/>
    <w:rsid w:val="00CF5223"/>
    <w:rsid w:val="00CF5E4D"/>
    <w:rsid w:val="00D029F6"/>
    <w:rsid w:val="00D02C10"/>
    <w:rsid w:val="00D03F9A"/>
    <w:rsid w:val="00D060E1"/>
    <w:rsid w:val="00D06F4A"/>
    <w:rsid w:val="00D07568"/>
    <w:rsid w:val="00D0763F"/>
    <w:rsid w:val="00D16FCD"/>
    <w:rsid w:val="00D21656"/>
    <w:rsid w:val="00D2460B"/>
    <w:rsid w:val="00D30CF4"/>
    <w:rsid w:val="00D36CEF"/>
    <w:rsid w:val="00D41F00"/>
    <w:rsid w:val="00D455C5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87BA8"/>
    <w:rsid w:val="00D90C44"/>
    <w:rsid w:val="00DA5EFD"/>
    <w:rsid w:val="00DA6576"/>
    <w:rsid w:val="00DB641A"/>
    <w:rsid w:val="00DB73FB"/>
    <w:rsid w:val="00DC3147"/>
    <w:rsid w:val="00DD00C4"/>
    <w:rsid w:val="00DD0593"/>
    <w:rsid w:val="00DD18BC"/>
    <w:rsid w:val="00DD3528"/>
    <w:rsid w:val="00DD4321"/>
    <w:rsid w:val="00DD59F0"/>
    <w:rsid w:val="00DE0066"/>
    <w:rsid w:val="00DE19C1"/>
    <w:rsid w:val="00DE34CF"/>
    <w:rsid w:val="00DF4BDF"/>
    <w:rsid w:val="00DF584A"/>
    <w:rsid w:val="00DF5BA3"/>
    <w:rsid w:val="00DF6042"/>
    <w:rsid w:val="00E11636"/>
    <w:rsid w:val="00E11724"/>
    <w:rsid w:val="00E120CD"/>
    <w:rsid w:val="00E15DDF"/>
    <w:rsid w:val="00E23466"/>
    <w:rsid w:val="00E2674F"/>
    <w:rsid w:val="00E27283"/>
    <w:rsid w:val="00E329D5"/>
    <w:rsid w:val="00E33929"/>
    <w:rsid w:val="00E3418A"/>
    <w:rsid w:val="00E407EE"/>
    <w:rsid w:val="00E45A3B"/>
    <w:rsid w:val="00E53E85"/>
    <w:rsid w:val="00E540EF"/>
    <w:rsid w:val="00E54264"/>
    <w:rsid w:val="00E60877"/>
    <w:rsid w:val="00E61E0F"/>
    <w:rsid w:val="00E70B63"/>
    <w:rsid w:val="00E71E9A"/>
    <w:rsid w:val="00E73E77"/>
    <w:rsid w:val="00E75D00"/>
    <w:rsid w:val="00E768FF"/>
    <w:rsid w:val="00E775D4"/>
    <w:rsid w:val="00E80610"/>
    <w:rsid w:val="00E80EB5"/>
    <w:rsid w:val="00E80FA9"/>
    <w:rsid w:val="00E81946"/>
    <w:rsid w:val="00E9028A"/>
    <w:rsid w:val="00E90E64"/>
    <w:rsid w:val="00E91172"/>
    <w:rsid w:val="00E916FF"/>
    <w:rsid w:val="00E92091"/>
    <w:rsid w:val="00E9713F"/>
    <w:rsid w:val="00E973D8"/>
    <w:rsid w:val="00EA39B6"/>
    <w:rsid w:val="00EA466B"/>
    <w:rsid w:val="00EA6A1F"/>
    <w:rsid w:val="00EA7FB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5A0"/>
    <w:rsid w:val="00EE6643"/>
    <w:rsid w:val="00EE7D7C"/>
    <w:rsid w:val="00EF7A16"/>
    <w:rsid w:val="00F03318"/>
    <w:rsid w:val="00F04529"/>
    <w:rsid w:val="00F06798"/>
    <w:rsid w:val="00F073FE"/>
    <w:rsid w:val="00F07EAA"/>
    <w:rsid w:val="00F160C7"/>
    <w:rsid w:val="00F1692B"/>
    <w:rsid w:val="00F22A9D"/>
    <w:rsid w:val="00F24C30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5C57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9DB"/>
    <w:rsid w:val="00FA3DE1"/>
    <w:rsid w:val="00FA4C73"/>
    <w:rsid w:val="00FB1A91"/>
    <w:rsid w:val="00FB4C8B"/>
    <w:rsid w:val="00FB5A59"/>
    <w:rsid w:val="00FB6386"/>
    <w:rsid w:val="00FC4922"/>
    <w:rsid w:val="00FC4C5C"/>
    <w:rsid w:val="00FC4C86"/>
    <w:rsid w:val="00FC4EE7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link w:val="8Char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C799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C7991"/>
    <w:pPr>
      <w:ind w:left="1701" w:hanging="1701"/>
    </w:pPr>
  </w:style>
  <w:style w:type="paragraph" w:styleId="40">
    <w:name w:val="toc 4"/>
    <w:basedOn w:val="30"/>
    <w:uiPriority w:val="39"/>
    <w:rsid w:val="002C7991"/>
    <w:pPr>
      <w:ind w:left="1418" w:hanging="1418"/>
    </w:pPr>
  </w:style>
  <w:style w:type="paragraph" w:styleId="30">
    <w:name w:val="toc 3"/>
    <w:basedOn w:val="20"/>
    <w:uiPriority w:val="39"/>
    <w:rsid w:val="002C7991"/>
    <w:pPr>
      <w:ind w:left="1134" w:hanging="1134"/>
    </w:pPr>
  </w:style>
  <w:style w:type="paragraph" w:styleId="20">
    <w:name w:val="toc 2"/>
    <w:basedOn w:val="10"/>
    <w:uiPriority w:val="39"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C7991"/>
    <w:pPr>
      <w:ind w:left="284"/>
    </w:pPr>
  </w:style>
  <w:style w:type="paragraph" w:styleId="11">
    <w:name w:val="index 1"/>
    <w:basedOn w:val="a"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link w:val="Cha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2C7991"/>
    <w:rPr>
      <w:b/>
      <w:position w:val="6"/>
      <w:sz w:val="16"/>
    </w:rPr>
  </w:style>
  <w:style w:type="paragraph" w:styleId="a6">
    <w:name w:val="footnote text"/>
    <w:basedOn w:val="a"/>
    <w:link w:val="Char0"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C7991"/>
    <w:pPr>
      <w:keepLines/>
      <w:ind w:left="1135" w:hanging="851"/>
    </w:pPr>
  </w:style>
  <w:style w:type="paragraph" w:styleId="90">
    <w:name w:val="toc 9"/>
    <w:basedOn w:val="80"/>
    <w:uiPriority w:val="39"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rsid w:val="002C7991"/>
    <w:pPr>
      <w:spacing w:after="0"/>
    </w:pPr>
  </w:style>
  <w:style w:type="paragraph" w:styleId="60">
    <w:name w:val="toc 6"/>
    <w:basedOn w:val="50"/>
    <w:next w:val="a"/>
    <w:uiPriority w:val="39"/>
    <w:rsid w:val="002C7991"/>
    <w:pPr>
      <w:ind w:left="1985" w:hanging="1985"/>
    </w:pPr>
  </w:style>
  <w:style w:type="paragraph" w:styleId="70">
    <w:name w:val="toc 7"/>
    <w:basedOn w:val="60"/>
    <w:next w:val="a"/>
    <w:uiPriority w:val="39"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link w:val="EQChar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C7991"/>
    <w:pPr>
      <w:ind w:left="851" w:hanging="851"/>
    </w:pPr>
  </w:style>
  <w:style w:type="paragraph" w:customStyle="1" w:styleId="TAL">
    <w:name w:val="TAL"/>
    <w:basedOn w:val="a"/>
    <w:link w:val="TALCar"/>
    <w:qFormat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link w:val="B3Char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link w:val="Char1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rsid w:val="002C7991"/>
    <w:rPr>
      <w:sz w:val="16"/>
    </w:rPr>
  </w:style>
  <w:style w:type="paragraph" w:styleId="ac">
    <w:name w:val="annotation text"/>
    <w:basedOn w:val="a"/>
    <w:link w:val="Char2"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link w:val="Char3"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2C7991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iPriority w:val="99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6">
    <w:name w:val="正文文本 Char"/>
    <w:link w:val="af1"/>
    <w:uiPriority w:val="99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uiPriority w:val="9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E3418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418A"/>
    <w:rPr>
      <w:rFonts w:ascii="Times New Roman" w:hAnsi="Times New Roman"/>
      <w:noProof/>
      <w:lang w:val="en-GB" w:eastAsia="en-US"/>
    </w:rPr>
  </w:style>
  <w:style w:type="character" w:customStyle="1" w:styleId="B3Char2">
    <w:name w:val="B3 Char2"/>
    <w:link w:val="B3"/>
    <w:rsid w:val="00E3418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E3418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3418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E341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3418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3418A"/>
    <w:rPr>
      <w:rFonts w:eastAsiaTheme="minorEastAsia"/>
    </w:rPr>
  </w:style>
  <w:style w:type="paragraph" w:styleId="af5">
    <w:name w:val="caption"/>
    <w:basedOn w:val="a"/>
    <w:next w:val="a"/>
    <w:unhideWhenUsed/>
    <w:qFormat/>
    <w:rsid w:val="00E3418A"/>
    <w:rPr>
      <w:rFonts w:eastAsiaTheme="minorEastAsia"/>
      <w:b/>
      <w:bCs/>
    </w:rPr>
  </w:style>
  <w:style w:type="paragraph" w:customStyle="1" w:styleId="TableText">
    <w:name w:val="TableText"/>
    <w:basedOn w:val="a"/>
    <w:rsid w:val="00E341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3418A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E3418A"/>
    <w:rPr>
      <w:rFonts w:ascii="Times New Roman" w:eastAsiaTheme="minorEastAsia" w:hAnsi="Times New Roman"/>
      <w:lang w:val="en-GB" w:eastAsia="en-US"/>
    </w:rPr>
  </w:style>
  <w:style w:type="paragraph" w:customStyle="1" w:styleId="Default">
    <w:name w:val="Default"/>
    <w:rsid w:val="00E341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E3418A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E3418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uiPriority w:val="99"/>
    <w:rsid w:val="00E341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3418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uiPriority w:val="9"/>
    <w:rsid w:val="00E3418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basedOn w:val="a0"/>
    <w:link w:val="a6"/>
    <w:rsid w:val="00E3418A"/>
    <w:rPr>
      <w:rFonts w:ascii="Times New Roman" w:hAnsi="Times New Roman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EA20F-5280-434D-94CA-5853310D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13</Pages>
  <Words>5266</Words>
  <Characters>30017</Characters>
  <Application>Microsoft Office Word</Application>
  <DocSecurity>0</DocSecurity>
  <Lines>250</Lines>
  <Paragraphs>70</Paragraphs>
  <ScaleCrop>false</ScaleCrop>
  <Company>Microsoft</Company>
  <LinksUpToDate>false</LinksUpToDate>
  <CharactersWithSpaces>35213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</cp:lastModifiedBy>
  <cp:revision>67</cp:revision>
  <dcterms:created xsi:type="dcterms:W3CDTF">2019-02-28T13:43:00Z</dcterms:created>
  <dcterms:modified xsi:type="dcterms:W3CDTF">2019-03-28T10:46:00Z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